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7187C74E" w:rsidR="00F16218" w:rsidRPr="00F16218" w:rsidRDefault="00FF0B8E" w:rsidP="00F16218">
      <w:pPr>
        <w:pStyle w:val="BodyTextIndent"/>
        <w:spacing w:line="240" w:lineRule="auto"/>
        <w:jc w:val="center"/>
        <w:rPr>
          <w:rFonts w:ascii="GHEA Grapalat" w:hAnsi="GHEA Grapalat"/>
          <w:i w:val="0"/>
          <w:lang w:val="af-ZA"/>
        </w:rPr>
      </w:pPr>
      <w:r>
        <w:rPr>
          <w:rFonts w:ascii="GHEA Grapalat" w:hAnsi="GHEA Grapalat"/>
          <w:i w:val="0"/>
          <w:sz w:val="22"/>
          <w:lang w:val="af-ZA"/>
        </w:rPr>
        <w:t>2026</w:t>
      </w:r>
      <w:r w:rsidR="00F16218" w:rsidRPr="00F16218">
        <w:rPr>
          <w:rFonts w:ascii="GHEA Grapalat" w:hAnsi="GHEA Grapalat"/>
          <w:i w:val="0"/>
          <w:sz w:val="22"/>
          <w:lang w:val="af-ZA"/>
        </w:rPr>
        <w:t xml:space="preserve"> թվականի </w:t>
      </w:r>
      <w:r w:rsidRPr="001617C5">
        <w:rPr>
          <w:rFonts w:ascii="GHEA Grapalat" w:hAnsi="GHEA Grapalat"/>
          <w:i w:val="0"/>
          <w:sz w:val="22"/>
          <w:lang w:val="en-US"/>
        </w:rPr>
        <w:t>հունվարի</w:t>
      </w:r>
      <w:r w:rsidRPr="00024564">
        <w:rPr>
          <w:rFonts w:ascii="GHEA Grapalat" w:hAnsi="GHEA Grapalat"/>
          <w:i w:val="0"/>
          <w:sz w:val="22"/>
          <w:lang w:val="af-ZA"/>
        </w:rPr>
        <w:t xml:space="preserve"> </w:t>
      </w:r>
      <w:r w:rsidR="001617C5" w:rsidRPr="00024564">
        <w:rPr>
          <w:rFonts w:ascii="GHEA Grapalat" w:hAnsi="GHEA Grapalat"/>
          <w:i w:val="0"/>
          <w:sz w:val="22"/>
          <w:lang w:val="af-ZA"/>
        </w:rPr>
        <w:t>29</w:t>
      </w:r>
      <w:r w:rsidR="00F16218" w:rsidRPr="001617C5">
        <w:rPr>
          <w:rFonts w:ascii="GHEA Grapalat" w:hAnsi="GHEA Grapalat"/>
          <w:i w:val="0"/>
          <w:sz w:val="22"/>
          <w:lang w:val="af-ZA"/>
        </w:rPr>
        <w:t>-ի որոշմամբ</w:t>
      </w:r>
      <w:r w:rsidR="00F16218" w:rsidRPr="00F16218">
        <w:rPr>
          <w:rFonts w:ascii="GHEA Grapalat" w:hAnsi="GHEA Grapalat"/>
          <w:i w:val="0"/>
          <w:sz w:val="22"/>
          <w:lang w:val="af-ZA"/>
        </w:rPr>
        <w:t>,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5C202CDA"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ԵՔԼ-ԳՀԾՁԲ-2</w:t>
      </w:r>
      <w:r>
        <w:rPr>
          <w:rFonts w:ascii="GHEA Grapalat" w:hAnsi="GHEA Grapalat"/>
          <w:b/>
          <w:i w:val="0"/>
          <w:lang w:val="af-ZA"/>
        </w:rPr>
        <w:t>6</w:t>
      </w:r>
      <w:r w:rsidRPr="00F16218">
        <w:rPr>
          <w:rFonts w:ascii="GHEA Grapalat" w:hAnsi="GHEA Grapalat"/>
          <w:b/>
          <w:i w:val="0"/>
          <w:lang w:val="af-ZA"/>
        </w:rPr>
        <w:t>/</w:t>
      </w:r>
      <w:r w:rsidR="00FF0B8E">
        <w:rPr>
          <w:rFonts w:ascii="GHEA Grapalat" w:hAnsi="GHEA Grapalat"/>
          <w:b/>
          <w:i w:val="0"/>
          <w:lang w:val="af-ZA"/>
        </w:rPr>
        <w:t>1</w:t>
      </w:r>
      <w:r w:rsidR="001617C5">
        <w:rPr>
          <w:rFonts w:ascii="GHEA Grapalat" w:hAnsi="GHEA Grapalat"/>
          <w:b/>
          <w:i w:val="0"/>
          <w:lang w:val="af-ZA"/>
        </w:rPr>
        <w:t>2</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7777777" w:rsidR="00F16218" w:rsidRPr="00F16218" w:rsidRDefault="00F16218" w:rsidP="00F16218">
      <w:pPr>
        <w:pStyle w:val="BodyTextIndent"/>
        <w:spacing w:line="240" w:lineRule="auto"/>
        <w:ind w:firstLine="708"/>
        <w:rPr>
          <w:rFonts w:ascii="GHEA Grapalat" w:hAnsi="GHEA Grapalat"/>
          <w:i w:val="0"/>
          <w:lang w:val="af-ZA"/>
        </w:rPr>
      </w:pPr>
      <w:r w:rsidRPr="00F16218">
        <w:rPr>
          <w:rFonts w:ascii="GHEA Grapalat" w:hAnsi="GHEA Grapalat"/>
          <w:i w:val="0"/>
          <w:lang w:val="af-ZA"/>
        </w:rPr>
        <w:t>Պատվիրատուն` &lt;&lt;Երքաղլույս&gt;&gt; ՓԲԸ, որը գտնվում է ք. Երևան, Բուզանդի 1/4 հասցեում, հայտարարում է գնանշման հարցում, որն իրականացվում է մեկ փուլով:</w:t>
      </w:r>
    </w:p>
    <w:p w14:paraId="4DD1A846" w14:textId="77777777" w:rsidR="004703E7" w:rsidRPr="00064ADD" w:rsidRDefault="00F16218" w:rsidP="004703E7">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4703E7" w:rsidRPr="00970715">
        <w:rPr>
          <w:rFonts w:ascii="GHEA Grapalat" w:hAnsi="GHEA Grapalat"/>
          <w:i w:val="0"/>
          <w:lang w:val="af-ZA"/>
        </w:rPr>
        <w:t xml:space="preserve">Գնանշման հարցման ընտրված մասնակցին սահմանված կարգով կառաջարկվի կնքել </w:t>
      </w:r>
      <w:r w:rsidR="004703E7" w:rsidRPr="005A4488">
        <w:rPr>
          <w:rFonts w:ascii="GHEA Grapalat" w:hAnsi="GHEA Grapalat"/>
          <w:i w:val="0"/>
          <w:lang w:val="af-ZA"/>
        </w:rPr>
        <w:t>տրանսպորտային միջոցների տեխնիկական սպասարկման</w:t>
      </w:r>
      <w:r w:rsidR="004703E7" w:rsidRPr="00970715">
        <w:rPr>
          <w:rFonts w:ascii="GHEA Grapalat" w:hAnsi="GHEA Grapalat"/>
          <w:i w:val="0"/>
          <w:lang w:val="af-ZA"/>
        </w:rPr>
        <w:t xml:space="preserve"> ծառայությունների մատուցման պայմանագիր (այսուհետ`պայմանագիր</w:t>
      </w:r>
      <w:r w:rsidR="004703E7">
        <w:rPr>
          <w:rFonts w:ascii="GHEA Grapalat" w:hAnsi="GHEA Grapalat"/>
          <w:i w:val="0"/>
          <w:lang w:val="af-ZA"/>
        </w:rPr>
        <w:t>):</w:t>
      </w:r>
    </w:p>
    <w:p w14:paraId="023B1CD4" w14:textId="3A4A41F8"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2A77F560"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Հայտերի բացումը տեղի կունենա, ք. Երևան, Բուզանդի 1/4 հասցեում</w:t>
      </w:r>
      <w:r w:rsidRPr="001617C5">
        <w:rPr>
          <w:rFonts w:ascii="GHEA Grapalat" w:hAnsi="GHEA Grapalat"/>
          <w:i w:val="0"/>
          <w:lang w:val="af-ZA"/>
        </w:rPr>
        <w:t xml:space="preserve">, </w:t>
      </w:r>
      <w:r w:rsidRPr="001617C5">
        <w:rPr>
          <w:rFonts w:ascii="GHEA Grapalat" w:hAnsi="GHEA Grapalat"/>
          <w:b/>
          <w:i w:val="0"/>
          <w:lang w:val="af-ZA"/>
        </w:rPr>
        <w:t>202</w:t>
      </w:r>
      <w:r w:rsidR="00FF0B8E" w:rsidRPr="001617C5">
        <w:rPr>
          <w:rFonts w:ascii="GHEA Grapalat" w:hAnsi="GHEA Grapalat"/>
          <w:b/>
          <w:i w:val="0"/>
          <w:lang w:val="af-ZA"/>
        </w:rPr>
        <w:t>6</w:t>
      </w:r>
      <w:r w:rsidRPr="001617C5">
        <w:rPr>
          <w:rFonts w:ascii="GHEA Grapalat" w:hAnsi="GHEA Grapalat"/>
          <w:b/>
          <w:i w:val="0"/>
          <w:lang w:val="af-ZA"/>
        </w:rPr>
        <w:t xml:space="preserve">թ-ի </w:t>
      </w:r>
      <w:r w:rsidR="00FF0B8E" w:rsidRPr="001617C5">
        <w:rPr>
          <w:rFonts w:ascii="GHEA Grapalat" w:hAnsi="GHEA Grapalat"/>
          <w:b/>
          <w:i w:val="0"/>
          <w:lang w:val="en-US"/>
        </w:rPr>
        <w:t>փետրվարի</w:t>
      </w:r>
      <w:r w:rsidR="00FF0B8E" w:rsidRPr="00024564">
        <w:rPr>
          <w:rFonts w:ascii="GHEA Grapalat" w:hAnsi="GHEA Grapalat"/>
          <w:b/>
          <w:i w:val="0"/>
          <w:lang w:val="af-ZA"/>
        </w:rPr>
        <w:t xml:space="preserve"> </w:t>
      </w:r>
      <w:r w:rsidR="001617C5" w:rsidRPr="00024564">
        <w:rPr>
          <w:rFonts w:ascii="GHEA Grapalat" w:hAnsi="GHEA Grapalat"/>
          <w:b/>
          <w:i w:val="0"/>
          <w:lang w:val="af-ZA"/>
        </w:rPr>
        <w:t>05</w:t>
      </w:r>
      <w:r w:rsidRPr="001617C5">
        <w:rPr>
          <w:rFonts w:ascii="GHEA Grapalat" w:hAnsi="GHEA Grapalat"/>
          <w:b/>
          <w:i w:val="0"/>
          <w:lang w:val="af-ZA"/>
        </w:rPr>
        <w:t>-ին` ժամը</w:t>
      </w:r>
      <w:r w:rsidRPr="00F16218">
        <w:rPr>
          <w:rFonts w:ascii="GHEA Grapalat" w:hAnsi="GHEA Grapalat"/>
          <w:b/>
          <w:i w:val="0"/>
          <w:lang w:val="af-ZA"/>
        </w:rPr>
        <w:t xml:space="preserve">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11F26E85"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ԵՔԼ-ԳՀԾՁԲ-2</w:t>
      </w:r>
      <w:r w:rsidR="00F564D2">
        <w:rPr>
          <w:rFonts w:ascii="GHEA Grapalat" w:hAnsi="GHEA Grapalat"/>
          <w:sz w:val="22"/>
          <w:szCs w:val="20"/>
          <w:lang w:val="af-ZA"/>
        </w:rPr>
        <w:t>6</w:t>
      </w:r>
      <w:r w:rsidR="001617C5">
        <w:rPr>
          <w:rFonts w:ascii="GHEA Grapalat" w:hAnsi="GHEA Grapalat"/>
          <w:sz w:val="22"/>
          <w:szCs w:val="20"/>
          <w:lang w:val="af-ZA"/>
        </w:rPr>
        <w:t>/12</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0F976751"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w:t>
      </w:r>
      <w:r w:rsidRPr="001617C5">
        <w:rPr>
          <w:rFonts w:ascii="GHEA Grapalat" w:hAnsi="GHEA Grapalat"/>
          <w:sz w:val="22"/>
          <w:szCs w:val="20"/>
          <w:lang w:val="af-ZA"/>
        </w:rPr>
        <w:t>202</w:t>
      </w:r>
      <w:r w:rsidR="00FF0B8E" w:rsidRPr="001617C5">
        <w:rPr>
          <w:rFonts w:ascii="GHEA Grapalat" w:hAnsi="GHEA Grapalat"/>
          <w:sz w:val="22"/>
          <w:szCs w:val="20"/>
          <w:lang w:val="af-ZA"/>
        </w:rPr>
        <w:t>6</w:t>
      </w:r>
      <w:r w:rsidRPr="001617C5">
        <w:rPr>
          <w:rFonts w:ascii="GHEA Grapalat" w:hAnsi="GHEA Grapalat"/>
          <w:sz w:val="22"/>
          <w:szCs w:val="20"/>
          <w:lang w:val="af-ZA"/>
        </w:rPr>
        <w:t xml:space="preserve">թ. </w:t>
      </w:r>
      <w:proofErr w:type="gramStart"/>
      <w:r w:rsidR="004D24BA">
        <w:rPr>
          <w:rFonts w:ascii="GHEA Grapalat" w:hAnsi="GHEA Grapalat"/>
          <w:sz w:val="22"/>
          <w:szCs w:val="20"/>
        </w:rPr>
        <w:t>հ</w:t>
      </w:r>
      <w:r w:rsidR="00FF0B8E" w:rsidRPr="001617C5">
        <w:rPr>
          <w:rFonts w:ascii="GHEA Grapalat" w:hAnsi="GHEA Grapalat"/>
          <w:sz w:val="22"/>
          <w:szCs w:val="20"/>
        </w:rPr>
        <w:t>ունվարի</w:t>
      </w:r>
      <w:proofErr w:type="gramEnd"/>
      <w:r w:rsidR="00FF0B8E" w:rsidRPr="00024564">
        <w:rPr>
          <w:rFonts w:ascii="GHEA Grapalat" w:hAnsi="GHEA Grapalat"/>
          <w:sz w:val="22"/>
          <w:szCs w:val="20"/>
          <w:lang w:val="af-ZA"/>
        </w:rPr>
        <w:t xml:space="preserve"> </w:t>
      </w:r>
      <w:r w:rsidR="001617C5" w:rsidRPr="00024564">
        <w:rPr>
          <w:rFonts w:ascii="GHEA Grapalat" w:hAnsi="GHEA Grapalat"/>
          <w:sz w:val="22"/>
          <w:szCs w:val="20"/>
          <w:lang w:val="af-ZA"/>
        </w:rPr>
        <w:t>29</w:t>
      </w:r>
      <w:r w:rsidRPr="001617C5">
        <w:rPr>
          <w:rFonts w:ascii="GHEA Grapalat" w:hAnsi="GHEA Grapalat"/>
          <w:sz w:val="22"/>
          <w:szCs w:val="20"/>
          <w:lang w:val="af-ZA"/>
        </w:rPr>
        <w:t>-ի  թիվ</w:t>
      </w:r>
      <w:r w:rsidRPr="00970715">
        <w:rPr>
          <w:rFonts w:ascii="GHEA Grapalat" w:hAnsi="GHEA Grapalat"/>
          <w:sz w:val="22"/>
          <w:szCs w:val="20"/>
          <w:lang w:val="af-ZA"/>
        </w:rPr>
        <w:t xml:space="preserve">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78CFFDCA" w14:textId="77777777" w:rsidR="00BF4D1F" w:rsidRPr="00970715" w:rsidRDefault="00BF4D1F" w:rsidP="00BF4D1F">
      <w:pPr>
        <w:pStyle w:val="BodyText"/>
        <w:ind w:right="-7" w:firstLine="567"/>
        <w:jc w:val="center"/>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BB6762">
        <w:rPr>
          <w:rFonts w:ascii="GHEA Grapalat" w:hAnsi="GHEA Grapalat" w:cs="Sylfaen"/>
          <w:lang w:val="af-ZA"/>
        </w:rPr>
        <w:t>&lt;&lt;</w:t>
      </w:r>
      <w:r w:rsidRPr="00E2193A">
        <w:rPr>
          <w:rFonts w:ascii="GHEA Grapalat" w:hAnsi="GHEA Grapalat" w:cs="Sylfaen"/>
        </w:rPr>
        <w:t>ՏՐԱՆՍՊՈՐՏԱՅԻՆ</w:t>
      </w:r>
      <w:r w:rsidRPr="00BB6762">
        <w:rPr>
          <w:rFonts w:ascii="GHEA Grapalat" w:hAnsi="GHEA Grapalat" w:cs="Sylfaen"/>
          <w:lang w:val="af-ZA"/>
        </w:rPr>
        <w:t xml:space="preserve"> </w:t>
      </w:r>
      <w:r w:rsidRPr="00E2193A">
        <w:rPr>
          <w:rFonts w:ascii="GHEA Grapalat" w:hAnsi="GHEA Grapalat" w:cs="Sylfaen"/>
        </w:rPr>
        <w:t>ՄԻՋՈՑՆԵՐԻ</w:t>
      </w:r>
      <w:r w:rsidRPr="00BB6762">
        <w:rPr>
          <w:rFonts w:ascii="GHEA Grapalat" w:hAnsi="GHEA Grapalat" w:cs="Sylfaen"/>
          <w:lang w:val="af-ZA"/>
        </w:rPr>
        <w:t xml:space="preserve"> </w:t>
      </w:r>
      <w:r w:rsidRPr="00E2193A">
        <w:rPr>
          <w:rFonts w:ascii="GHEA Grapalat" w:hAnsi="GHEA Grapalat" w:cs="Sylfaen"/>
        </w:rPr>
        <w:t>ՏԵԽՆԻԿԱԿԱՆ</w:t>
      </w:r>
      <w:r w:rsidRPr="00BB6762">
        <w:rPr>
          <w:rFonts w:ascii="GHEA Grapalat" w:hAnsi="GHEA Grapalat" w:cs="Sylfaen"/>
          <w:lang w:val="af-ZA"/>
        </w:rPr>
        <w:t xml:space="preserve"> </w:t>
      </w:r>
      <w:r w:rsidRPr="00E2193A">
        <w:rPr>
          <w:rFonts w:ascii="GHEA Grapalat" w:hAnsi="GHEA Grapalat" w:cs="Sylfaen"/>
        </w:rPr>
        <w:t>ՍՊԱՍԱՐԿՄԱՆ</w:t>
      </w:r>
      <w:r w:rsidRPr="00BB6762">
        <w:rPr>
          <w:rFonts w:ascii="GHEA Grapalat" w:hAnsi="GHEA Grapalat" w:cs="Sylfaen"/>
          <w:lang w:val="af-ZA"/>
        </w:rPr>
        <w:t xml:space="preserve"> </w:t>
      </w:r>
      <w:r w:rsidRPr="00E2193A">
        <w:rPr>
          <w:rFonts w:ascii="GHEA Grapalat" w:hAnsi="GHEA Grapalat" w:cs="Sylfaen"/>
        </w:rPr>
        <w:t>ԾԱՌԱՅՈՒԹՅՈՒՆՆԵՐԻ</w:t>
      </w:r>
      <w:r w:rsidRPr="00BB6762">
        <w:rPr>
          <w:rFonts w:ascii="GHEA Grapalat" w:hAnsi="GHEA Grapalat" w:cs="Sylfaen"/>
          <w:lang w:val="af-ZA"/>
        </w:rPr>
        <w:t xml:space="preserve">&gt;&gt;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0E674DE6" w14:textId="77777777" w:rsidR="00BF4D1F" w:rsidRPr="00970715" w:rsidRDefault="00BF4D1F" w:rsidP="00BF4D1F">
      <w:pPr>
        <w:pStyle w:val="BodyText"/>
        <w:ind w:right="-7" w:firstLine="567"/>
        <w:jc w:val="center"/>
        <w:rPr>
          <w:rFonts w:ascii="GHEA Grapalat" w:hAnsi="GHEA Grapalat"/>
          <w:i/>
          <w:sz w:val="20"/>
          <w:lang w:val="af-ZA"/>
        </w:rPr>
      </w:pPr>
      <w:r w:rsidRPr="00AF4221">
        <w:rPr>
          <w:rFonts w:ascii="GHEA Grapalat" w:hAnsi="GHEA Grapalat" w:cs="Sylfaen"/>
          <w:b/>
          <w:sz w:val="20"/>
          <w:lang w:val="af-ZA"/>
        </w:rPr>
        <w:t>&lt;&lt;</w:t>
      </w:r>
      <w:r w:rsidRPr="00970715">
        <w:rPr>
          <w:rFonts w:ascii="GHEA Grapalat" w:hAnsi="GHEA Grapalat" w:cs="Sylfaen"/>
          <w:b/>
          <w:sz w:val="20"/>
          <w:lang w:val="af-ZA"/>
        </w:rPr>
        <w:t>ԵՐՔԱՂԼՈՒՅՍ</w:t>
      </w:r>
      <w:r w:rsidRPr="00AF4221">
        <w:rPr>
          <w:rFonts w:ascii="GHEA Grapalat" w:hAnsi="GHEA Grapalat" w:cs="Sylfaen"/>
          <w:b/>
          <w:sz w:val="20"/>
          <w:lang w:val="af-ZA"/>
        </w:rPr>
        <w:t xml:space="preserve">&gt;&gt; </w:t>
      </w:r>
      <w:r w:rsidRPr="00970715">
        <w:rPr>
          <w:rFonts w:ascii="GHEA Grapalat" w:hAnsi="GHEA Grapalat" w:cs="Sylfaen"/>
          <w:b/>
          <w:sz w:val="20"/>
          <w:lang w:val="af-ZA"/>
        </w:rPr>
        <w:t>ՓԲԸ ԿԱՐԻՔՆԵՐԻ</w:t>
      </w:r>
      <w:r w:rsidRPr="00AF4221">
        <w:rPr>
          <w:rFonts w:ascii="GHEA Grapalat" w:hAnsi="GHEA Grapalat" w:cs="Sylfaen"/>
          <w:b/>
          <w:sz w:val="20"/>
          <w:lang w:val="af-ZA"/>
        </w:rPr>
        <w:t xml:space="preserve"> </w:t>
      </w:r>
      <w:r w:rsidRPr="00970715">
        <w:rPr>
          <w:rFonts w:ascii="GHEA Grapalat" w:hAnsi="GHEA Grapalat" w:cs="Sylfaen"/>
          <w:b/>
          <w:sz w:val="20"/>
          <w:lang w:val="af-ZA"/>
        </w:rPr>
        <w:t>ՀԱՄԱՐ</w:t>
      </w:r>
      <w:r w:rsidRPr="00AF4221">
        <w:rPr>
          <w:rFonts w:ascii="GHEA Grapalat" w:hAnsi="GHEA Grapalat" w:cs="Sylfaen"/>
          <w:b/>
          <w:sz w:val="20"/>
          <w:lang w:val="af-ZA"/>
        </w:rPr>
        <w:t xml:space="preserve">   ՏՐԱՆՍՊՈՐՏԱՅԻՆ ՄԻՋՈՑՆԵՐԻ ՏԵԽՆԻԿԱԿԱՆ ՍՊԱՍԱՐԿՄԱՆ ԾԱՌԱՅՈՒԹՅՈՒՆՆԵՐԻ</w:t>
      </w:r>
      <w:r w:rsidRPr="00BB6762">
        <w:rPr>
          <w:rFonts w:ascii="GHEA Grapalat" w:hAnsi="GHEA Grapalat"/>
          <w:lang w:val="af-ZA"/>
        </w:rPr>
        <w:t xml:space="preserve"> </w:t>
      </w:r>
      <w:r w:rsidRPr="00970715">
        <w:rPr>
          <w:rFonts w:ascii="GHEA Grapalat" w:hAnsi="GHEA Grapalat" w:cs="Sylfaen"/>
          <w:b/>
          <w:sz w:val="20"/>
          <w:lang w:val="af-ZA"/>
        </w:rPr>
        <w:t>ՁԵՌՔԲԵՐՄԱՆ</w:t>
      </w:r>
      <w:r w:rsidRPr="00970715">
        <w:rPr>
          <w:rFonts w:ascii="GHEA Grapalat" w:hAnsi="GHEA Grapalat"/>
          <w:b/>
          <w:sz w:val="20"/>
          <w:lang w:val="af-ZA"/>
        </w:rPr>
        <w:t xml:space="preserve"> </w:t>
      </w:r>
      <w:r w:rsidRPr="00970715">
        <w:rPr>
          <w:rFonts w:ascii="GHEA Grapalat" w:hAnsi="GHEA Grapalat" w:cs="Sylfaen"/>
          <w:b/>
          <w:sz w:val="20"/>
          <w:lang w:val="af-ZA"/>
        </w:rPr>
        <w:t>ՆՊԱՏԱԿՈՎ</w:t>
      </w:r>
      <w:r w:rsidRPr="00970715">
        <w:rPr>
          <w:rFonts w:ascii="GHEA Grapalat" w:hAnsi="GHEA Grapalat"/>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rPr>
        <w:t>ԳՆԱՆՇՄԱՆ</w:t>
      </w:r>
      <w:r w:rsidRPr="001430AD">
        <w:rPr>
          <w:rFonts w:ascii="GHEA Grapalat" w:hAnsi="GHEA Grapalat" w:cs="Sylfaen"/>
          <w:b/>
          <w:sz w:val="20"/>
          <w:lang w:val="af-ZA"/>
        </w:rPr>
        <w:t xml:space="preserve"> </w:t>
      </w:r>
      <w:proofErr w:type="gramStart"/>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74C47E08"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Pr>
          <w:rFonts w:ascii="GHEA Grapalat" w:hAnsi="GHEA Grapalat"/>
          <w:b/>
          <w:lang w:val="af-ZA"/>
        </w:rPr>
        <w:t>2</w:t>
      </w:r>
      <w:r w:rsidR="006B06DC">
        <w:rPr>
          <w:rFonts w:ascii="GHEA Grapalat" w:hAnsi="GHEA Grapalat"/>
          <w:b/>
          <w:lang w:val="af-ZA"/>
        </w:rPr>
        <w:t>6</w:t>
      </w:r>
      <w:r w:rsidR="00AA09E0">
        <w:rPr>
          <w:rFonts w:ascii="GHEA Grapalat" w:hAnsi="GHEA Grapalat"/>
          <w:b/>
          <w:lang w:val="af-ZA"/>
        </w:rPr>
        <w:t>/1</w:t>
      </w:r>
      <w:r w:rsidR="001617C5">
        <w:rPr>
          <w:rFonts w:ascii="GHEA Grapalat" w:hAnsi="GHEA Grapalat"/>
          <w:b/>
          <w:lang w:val="af-ZA"/>
        </w:rPr>
        <w:t>2</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roofErr w:type="gramEnd"/>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64ADD" w:rsidRDefault="00F16218" w:rsidP="00F16218">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094473D7" w14:textId="77777777" w:rsidR="00F16218" w:rsidRPr="00064ADD" w:rsidRDefault="00F16218" w:rsidP="00F16218">
      <w:pPr>
        <w:ind w:left="360"/>
        <w:jc w:val="center"/>
        <w:rPr>
          <w:rFonts w:ascii="GHEA Grapalat" w:hAnsi="GHEA Grapalat" w:cs="Sylfaen"/>
          <w:b/>
          <w:sz w:val="20"/>
        </w:rPr>
      </w:pPr>
    </w:p>
    <w:p w14:paraId="316E771F" w14:textId="5AE1B6EC" w:rsidR="00BF4D1F" w:rsidRPr="00593C1C" w:rsidRDefault="00BF4D1F" w:rsidP="00BF4D1F">
      <w:pPr>
        <w:pStyle w:val="Heading3"/>
        <w:spacing w:line="276" w:lineRule="auto"/>
        <w:ind w:firstLine="567"/>
        <w:jc w:val="both"/>
        <w:rPr>
          <w:rFonts w:ascii="Sylfaen" w:hAnsi="Sylfaen" w:cs="Sylfaen"/>
          <w:i w:val="0"/>
          <w:szCs w:val="22"/>
          <w:lang w:val="af-ZA"/>
        </w:rPr>
      </w:pPr>
      <w:r w:rsidRPr="00593C1C">
        <w:rPr>
          <w:rFonts w:ascii="GHEA Grapalat" w:hAnsi="GHEA Grapalat" w:cs="Sylfaen"/>
          <w:i w:val="0"/>
          <w:lang w:val="af-ZA"/>
        </w:rPr>
        <w:t xml:space="preserve">1.1 </w:t>
      </w:r>
      <w:r>
        <w:rPr>
          <w:rFonts w:ascii="Sylfaen" w:hAnsi="Sylfaen" w:cs="Sylfaen"/>
          <w:i w:val="0"/>
          <w:szCs w:val="22"/>
          <w:lang w:val="hy-AM"/>
        </w:rPr>
        <w:t>Գնման առարկա է հանդիսանում</w:t>
      </w:r>
      <w:r w:rsidRPr="001150FD">
        <w:rPr>
          <w:rFonts w:ascii="Sylfaen" w:hAnsi="Sylfaen" w:cs="Sylfaen"/>
          <w:i w:val="0"/>
          <w:szCs w:val="22"/>
          <w:lang w:val="hy-AM"/>
        </w:rPr>
        <w:t xml:space="preserve"> &lt;&lt;Երքաղլույս&gt;&gt; ՓԲԸ կարիքների համար` </w:t>
      </w:r>
      <w:r>
        <w:rPr>
          <w:rFonts w:ascii="Sylfaen" w:hAnsi="Sylfaen"/>
        </w:rPr>
        <w:t>Տրանսպորտային</w:t>
      </w:r>
      <w:r w:rsidRPr="00A71216">
        <w:rPr>
          <w:rFonts w:ascii="Sylfaen" w:hAnsi="Sylfaen"/>
          <w:lang w:val="af-ZA"/>
        </w:rPr>
        <w:t xml:space="preserve"> </w:t>
      </w:r>
      <w:r>
        <w:rPr>
          <w:rFonts w:ascii="Sylfaen" w:hAnsi="Sylfaen"/>
        </w:rPr>
        <w:t>միջոցների</w:t>
      </w:r>
      <w:r w:rsidRPr="00A71216">
        <w:rPr>
          <w:rFonts w:ascii="Sylfaen" w:hAnsi="Sylfaen"/>
          <w:lang w:val="af-ZA"/>
        </w:rPr>
        <w:t xml:space="preserve"> </w:t>
      </w:r>
      <w:r>
        <w:rPr>
          <w:rFonts w:ascii="Sylfaen" w:hAnsi="Sylfaen"/>
        </w:rPr>
        <w:t>տեխնիկական</w:t>
      </w:r>
      <w:r w:rsidRPr="00A71216">
        <w:rPr>
          <w:rFonts w:ascii="Sylfaen" w:hAnsi="Sylfaen"/>
          <w:lang w:val="af-ZA"/>
        </w:rPr>
        <w:t xml:space="preserve"> </w:t>
      </w:r>
      <w:r>
        <w:rPr>
          <w:rFonts w:ascii="Sylfaen" w:hAnsi="Sylfaen"/>
        </w:rPr>
        <w:t>սպասարկման</w:t>
      </w:r>
      <w:r w:rsidRPr="00A71216">
        <w:rPr>
          <w:rFonts w:ascii="Sylfaen" w:hAnsi="Sylfaen"/>
          <w:lang w:val="af-ZA"/>
        </w:rPr>
        <w:t xml:space="preserve"> </w:t>
      </w:r>
      <w:r>
        <w:rPr>
          <w:rFonts w:ascii="Sylfaen" w:hAnsi="Sylfaen"/>
        </w:rPr>
        <w:t>ծառայությունների</w:t>
      </w:r>
      <w:r w:rsidRPr="001E52B6">
        <w:rPr>
          <w:rFonts w:ascii="Sylfaen" w:hAnsi="Sylfaen" w:cs="Sylfaen"/>
          <w:i w:val="0"/>
          <w:szCs w:val="22"/>
          <w:lang w:val="hy-AM"/>
        </w:rPr>
        <w:t xml:space="preserve"> ձեռքբերումը</w:t>
      </w:r>
      <w:r>
        <w:rPr>
          <w:rFonts w:ascii="Sylfaen" w:hAnsi="Sylfaen" w:cs="Sylfaen"/>
          <w:i w:val="0"/>
          <w:sz w:val="22"/>
          <w:lang w:val="af-ZA"/>
        </w:rPr>
        <w:t xml:space="preserve"> </w:t>
      </w:r>
      <w:r w:rsidRPr="00625D82">
        <w:rPr>
          <w:rFonts w:ascii="Sylfaen" w:hAnsi="Sylfaen" w:cs="Sylfaen"/>
          <w:i w:val="0"/>
          <w:szCs w:val="22"/>
          <w:lang w:val="hy-AM"/>
        </w:rPr>
        <w:t>(</w:t>
      </w:r>
      <w:r w:rsidRPr="00923584">
        <w:rPr>
          <w:rFonts w:ascii="Sylfaen" w:hAnsi="Sylfaen" w:cs="Sylfaen"/>
          <w:i w:val="0"/>
          <w:szCs w:val="22"/>
          <w:lang w:val="hy-AM"/>
        </w:rPr>
        <w:t xml:space="preserve">այսուհետ` նաև ծառայություն), </w:t>
      </w:r>
      <w:r>
        <w:rPr>
          <w:rFonts w:ascii="Sylfaen" w:hAnsi="Sylfaen" w:cs="Sylfaen"/>
          <w:i w:val="0"/>
          <w:szCs w:val="22"/>
          <w:lang w:val="en-US"/>
        </w:rPr>
        <w:t>որը</w:t>
      </w:r>
      <w:r w:rsidRPr="001150FD">
        <w:rPr>
          <w:rFonts w:ascii="Sylfaen" w:hAnsi="Sylfaen" w:cs="Sylfaen"/>
          <w:i w:val="0"/>
          <w:szCs w:val="22"/>
          <w:lang w:val="hy-AM"/>
        </w:rPr>
        <w:t xml:space="preserve"> խմբավորված  </w:t>
      </w:r>
      <w:r>
        <w:rPr>
          <w:rFonts w:ascii="Sylfaen" w:hAnsi="Sylfaen" w:cs="Sylfaen"/>
          <w:i w:val="0"/>
          <w:szCs w:val="22"/>
          <w:lang w:val="en-US"/>
        </w:rPr>
        <w:t>է</w:t>
      </w:r>
      <w:r w:rsidRPr="001150FD">
        <w:rPr>
          <w:rFonts w:ascii="Sylfaen" w:hAnsi="Sylfaen" w:cs="Sylfaen"/>
          <w:i w:val="0"/>
          <w:szCs w:val="22"/>
          <w:lang w:val="hy-AM"/>
        </w:rPr>
        <w:t xml:space="preserve"> &lt;&lt;</w:t>
      </w:r>
      <w:r w:rsidR="00B56132">
        <w:rPr>
          <w:rFonts w:ascii="Sylfaen" w:hAnsi="Sylfaen" w:cs="Sylfaen"/>
          <w:i w:val="0"/>
          <w:szCs w:val="22"/>
          <w:lang w:val="af-ZA"/>
        </w:rPr>
        <w:t>7</w:t>
      </w:r>
      <w:r w:rsidRPr="001150FD">
        <w:rPr>
          <w:rFonts w:ascii="Sylfaen" w:hAnsi="Sylfaen" w:cs="Sylfaen"/>
          <w:i w:val="0"/>
          <w:szCs w:val="22"/>
          <w:lang w:val="hy-AM"/>
        </w:rPr>
        <w:t xml:space="preserve">&gt;&gt;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75DCB2E8" w14:textId="77777777" w:rsidR="00BF4D1F" w:rsidRPr="00593C1C" w:rsidRDefault="00BF4D1F" w:rsidP="00BF4D1F">
      <w:pPr>
        <w:rPr>
          <w:lang w:val="af-ZA"/>
        </w:rPr>
      </w:pPr>
    </w:p>
    <w:tbl>
      <w:tblPr>
        <w:tblpPr w:leftFromText="180" w:rightFromText="180" w:vertAnchor="text" w:tblpY="1"/>
        <w:tblOverlap w:val="neve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09"/>
        <w:gridCol w:w="2126"/>
        <w:gridCol w:w="5926"/>
      </w:tblGrid>
      <w:tr w:rsidR="00BF4D1F" w:rsidRPr="00064ADD" w14:paraId="73B6DA62" w14:textId="77777777" w:rsidTr="001617C5">
        <w:trPr>
          <w:trHeight w:val="311"/>
        </w:trPr>
        <w:tc>
          <w:tcPr>
            <w:tcW w:w="4815" w:type="dxa"/>
            <w:gridSpan w:val="3"/>
            <w:vAlign w:val="center"/>
          </w:tcPr>
          <w:p w14:paraId="2EC85589" w14:textId="12813CE8" w:rsidR="00BF4D1F" w:rsidRPr="000D6626" w:rsidRDefault="00BF4D1F" w:rsidP="001617C5">
            <w:pPr>
              <w:pStyle w:val="BodyTextIndent2"/>
              <w:spacing w:line="240" w:lineRule="auto"/>
              <w:ind w:firstLine="0"/>
              <w:jc w:val="center"/>
              <w:rPr>
                <w:rFonts w:ascii="GHEA Grapalat" w:hAnsi="GHEA Grapalat"/>
                <w:b/>
                <w:bCs/>
                <w:iCs/>
              </w:rPr>
            </w:pPr>
            <w:r w:rsidRPr="000D6626">
              <w:rPr>
                <w:rFonts w:ascii="GHEA Grapalat" w:hAnsi="GHEA Grapalat"/>
                <w:b/>
                <w:bCs/>
                <w:iCs/>
              </w:rPr>
              <w:t>Չափաբաժինների</w:t>
            </w:r>
          </w:p>
        </w:tc>
        <w:tc>
          <w:tcPr>
            <w:tcW w:w="5926" w:type="dxa"/>
            <w:vMerge w:val="restart"/>
            <w:vAlign w:val="center"/>
          </w:tcPr>
          <w:p w14:paraId="568627EF" w14:textId="77777777" w:rsidR="00BF4D1F" w:rsidRPr="00064ADD" w:rsidRDefault="00BF4D1F" w:rsidP="0035789B">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1617C5" w:rsidRPr="00064ADD" w14:paraId="7A8B62B1" w14:textId="77777777" w:rsidTr="007F28C1">
        <w:trPr>
          <w:trHeight w:val="1237"/>
        </w:trPr>
        <w:tc>
          <w:tcPr>
            <w:tcW w:w="1080" w:type="dxa"/>
            <w:vAlign w:val="center"/>
          </w:tcPr>
          <w:p w14:paraId="48E4C448" w14:textId="77777777" w:rsidR="001617C5" w:rsidRPr="000D6626" w:rsidRDefault="001617C5" w:rsidP="0035789B">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1609" w:type="dxa"/>
            <w:vAlign w:val="center"/>
          </w:tcPr>
          <w:p w14:paraId="63A7DAA9" w14:textId="49D1E4A0" w:rsidR="001617C5" w:rsidRDefault="001617C5" w:rsidP="0035789B">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ՀՀ դրամ</w:t>
            </w:r>
          </w:p>
        </w:tc>
        <w:tc>
          <w:tcPr>
            <w:tcW w:w="2126" w:type="dxa"/>
            <w:vAlign w:val="center"/>
          </w:tcPr>
          <w:p w14:paraId="11BBC59E" w14:textId="77777777" w:rsidR="007F28C1" w:rsidRDefault="007F28C1" w:rsidP="007F28C1">
            <w:pPr>
              <w:pStyle w:val="BodyTextIndent2"/>
              <w:spacing w:line="240" w:lineRule="auto"/>
              <w:ind w:firstLine="81"/>
              <w:jc w:val="center"/>
              <w:rPr>
                <w:rFonts w:ascii="GHEA Grapalat" w:hAnsi="GHEA Grapalat"/>
                <w:b/>
                <w:bCs/>
                <w:iCs/>
                <w:lang w:val="en-US"/>
              </w:rPr>
            </w:pPr>
            <w:r w:rsidRPr="002543CC">
              <w:rPr>
                <w:rFonts w:ascii="GHEA Grapalat" w:hAnsi="GHEA Grapalat"/>
                <w:b/>
                <w:bCs/>
                <w:iCs/>
                <w:lang w:val="en-US"/>
              </w:rPr>
              <w:t xml:space="preserve">Առավելագույն միավոր գների հանրագումարը </w:t>
            </w:r>
          </w:p>
          <w:p w14:paraId="5294D491" w14:textId="6B98FD1C" w:rsidR="001617C5" w:rsidRPr="000D6626" w:rsidRDefault="007F28C1" w:rsidP="007F28C1">
            <w:pPr>
              <w:pStyle w:val="BodyTextIndent2"/>
              <w:spacing w:line="240" w:lineRule="auto"/>
              <w:ind w:firstLine="81"/>
              <w:jc w:val="center"/>
              <w:rPr>
                <w:rFonts w:ascii="GHEA Grapalat" w:hAnsi="GHEA Grapalat"/>
                <w:b/>
                <w:bCs/>
                <w:iCs/>
                <w:lang w:val="en-US"/>
              </w:rPr>
            </w:pPr>
            <w:r w:rsidRPr="002543CC">
              <w:rPr>
                <w:rFonts w:ascii="GHEA Grapalat" w:hAnsi="GHEA Grapalat"/>
                <w:b/>
                <w:bCs/>
                <w:iCs/>
                <w:lang w:val="en-US"/>
              </w:rPr>
              <w:t>ՀՀ դրամ /ՆԳ/</w:t>
            </w:r>
          </w:p>
        </w:tc>
        <w:tc>
          <w:tcPr>
            <w:tcW w:w="5926" w:type="dxa"/>
            <w:vMerge/>
            <w:vAlign w:val="center"/>
          </w:tcPr>
          <w:p w14:paraId="32AB8EA0" w14:textId="77777777" w:rsidR="001617C5" w:rsidRPr="00064ADD" w:rsidRDefault="001617C5" w:rsidP="0035789B">
            <w:pPr>
              <w:pStyle w:val="BodyTextIndent2"/>
              <w:spacing w:line="240" w:lineRule="auto"/>
              <w:ind w:firstLine="0"/>
              <w:jc w:val="center"/>
              <w:rPr>
                <w:rFonts w:ascii="GHEA Grapalat" w:hAnsi="GHEA Grapalat"/>
                <w:b/>
                <w:bCs/>
                <w:i/>
                <w:iCs/>
              </w:rPr>
            </w:pPr>
          </w:p>
        </w:tc>
      </w:tr>
      <w:tr w:rsidR="007F28C1" w:rsidRPr="00024564" w14:paraId="117D0174" w14:textId="77777777" w:rsidTr="001617C5">
        <w:trPr>
          <w:trHeight w:val="675"/>
        </w:trPr>
        <w:tc>
          <w:tcPr>
            <w:tcW w:w="1080" w:type="dxa"/>
            <w:vAlign w:val="center"/>
          </w:tcPr>
          <w:p w14:paraId="505626F2" w14:textId="5E0173EB" w:rsidR="007F28C1" w:rsidRPr="00064ADD"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1</w:t>
            </w:r>
            <w:r>
              <w:rPr>
                <w:rFonts w:ascii="Sylfaen" w:hAnsi="Sylfaen" w:cs="Arial"/>
              </w:rPr>
              <w:t xml:space="preserve">    </w:t>
            </w:r>
          </w:p>
        </w:tc>
        <w:tc>
          <w:tcPr>
            <w:tcW w:w="1609" w:type="dxa"/>
            <w:vAlign w:val="center"/>
          </w:tcPr>
          <w:p w14:paraId="7970E9E3"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500,000</w:t>
            </w:r>
          </w:p>
        </w:tc>
        <w:tc>
          <w:tcPr>
            <w:tcW w:w="2126" w:type="dxa"/>
            <w:vAlign w:val="center"/>
          </w:tcPr>
          <w:p w14:paraId="1420FB7E" w14:textId="494AA649"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6,597,367</w:t>
            </w:r>
          </w:p>
        </w:tc>
        <w:tc>
          <w:tcPr>
            <w:tcW w:w="5926" w:type="dxa"/>
            <w:vAlign w:val="center"/>
          </w:tcPr>
          <w:p w14:paraId="505CC1A0" w14:textId="5DFCD948" w:rsidR="007F28C1" w:rsidRPr="00CF461E" w:rsidRDefault="007F28C1" w:rsidP="007F28C1">
            <w:pPr>
              <w:pStyle w:val="BodyTextIndent2"/>
              <w:spacing w:line="240" w:lineRule="auto"/>
              <w:ind w:firstLine="0"/>
              <w:jc w:val="left"/>
              <w:rPr>
                <w:rFonts w:ascii="GHEA Grapalat" w:hAnsi="GHEA Grapalat"/>
                <w:sz w:val="22"/>
                <w:u w:val="single"/>
                <w:vertAlign w:val="subscript"/>
              </w:rPr>
            </w:pPr>
            <w:r w:rsidRPr="00CF461E">
              <w:rPr>
                <w:rFonts w:ascii="Arial Unicode" w:hAnsi="Arial Unicode" w:cs="Arial"/>
                <w:sz w:val="22"/>
              </w:rPr>
              <w:t>Գազ 322132-ի (մարդատար գազել)                                           տեխնիկական սպասարկման ծառայություն</w:t>
            </w:r>
          </w:p>
        </w:tc>
      </w:tr>
      <w:tr w:rsidR="007F28C1" w:rsidRPr="00024564" w14:paraId="20E17E88" w14:textId="77777777" w:rsidTr="001617C5">
        <w:trPr>
          <w:trHeight w:val="675"/>
        </w:trPr>
        <w:tc>
          <w:tcPr>
            <w:tcW w:w="1080" w:type="dxa"/>
            <w:vAlign w:val="center"/>
          </w:tcPr>
          <w:p w14:paraId="03AD68F4"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2</w:t>
            </w:r>
          </w:p>
        </w:tc>
        <w:tc>
          <w:tcPr>
            <w:tcW w:w="1609" w:type="dxa"/>
            <w:vAlign w:val="center"/>
          </w:tcPr>
          <w:p w14:paraId="5D520B01"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700,000</w:t>
            </w:r>
          </w:p>
        </w:tc>
        <w:tc>
          <w:tcPr>
            <w:tcW w:w="2126" w:type="dxa"/>
            <w:vAlign w:val="center"/>
          </w:tcPr>
          <w:p w14:paraId="2EA019C1" w14:textId="4FDA168F"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17,796,154</w:t>
            </w:r>
          </w:p>
        </w:tc>
        <w:tc>
          <w:tcPr>
            <w:tcW w:w="5926" w:type="dxa"/>
            <w:vAlign w:val="center"/>
          </w:tcPr>
          <w:p w14:paraId="4F08D508" w14:textId="630FFFEB" w:rsidR="007F28C1" w:rsidRPr="00CF461E" w:rsidRDefault="007F28C1" w:rsidP="007F28C1">
            <w:pPr>
              <w:pStyle w:val="BodyTextIndent2"/>
              <w:spacing w:line="240" w:lineRule="auto"/>
              <w:ind w:firstLine="0"/>
              <w:jc w:val="left"/>
              <w:rPr>
                <w:rFonts w:ascii="Sylfaen" w:hAnsi="Sylfaen" w:cs="Sylfaen"/>
                <w:sz w:val="22"/>
              </w:rPr>
            </w:pPr>
            <w:r w:rsidRPr="00CF461E">
              <w:rPr>
                <w:rFonts w:ascii="Arial" w:hAnsi="Arial" w:cs="Arial"/>
                <w:sz w:val="22"/>
              </w:rPr>
              <w:t>Զիլ</w:t>
            </w:r>
            <w:r w:rsidRPr="00CF461E">
              <w:rPr>
                <w:rFonts w:ascii="Arial LatArm" w:hAnsi="Arial LatArm" w:cs="Arial"/>
                <w:sz w:val="22"/>
              </w:rPr>
              <w:t xml:space="preserve">  431412 </w:t>
            </w:r>
            <w:r w:rsidRPr="00CF461E">
              <w:rPr>
                <w:rFonts w:ascii="Arial" w:hAnsi="Arial" w:cs="Arial"/>
                <w:sz w:val="22"/>
              </w:rPr>
              <w:t>ավտոկռունկի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p>
        </w:tc>
      </w:tr>
      <w:tr w:rsidR="007F28C1" w:rsidRPr="00024564" w14:paraId="77A33349" w14:textId="77777777" w:rsidTr="001617C5">
        <w:trPr>
          <w:trHeight w:val="675"/>
        </w:trPr>
        <w:tc>
          <w:tcPr>
            <w:tcW w:w="1080" w:type="dxa"/>
            <w:vAlign w:val="center"/>
          </w:tcPr>
          <w:p w14:paraId="05BFED18"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3</w:t>
            </w:r>
          </w:p>
        </w:tc>
        <w:tc>
          <w:tcPr>
            <w:tcW w:w="1609" w:type="dxa"/>
            <w:vAlign w:val="center"/>
          </w:tcPr>
          <w:p w14:paraId="49DA0D0E"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800,000</w:t>
            </w:r>
          </w:p>
        </w:tc>
        <w:tc>
          <w:tcPr>
            <w:tcW w:w="2126" w:type="dxa"/>
            <w:vAlign w:val="center"/>
          </w:tcPr>
          <w:p w14:paraId="2EF76259" w14:textId="7CA05632"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17,796,154</w:t>
            </w:r>
          </w:p>
        </w:tc>
        <w:tc>
          <w:tcPr>
            <w:tcW w:w="5926" w:type="dxa"/>
            <w:vAlign w:val="center"/>
          </w:tcPr>
          <w:p w14:paraId="6384C5C0" w14:textId="2B0D933C" w:rsidR="007F28C1" w:rsidRPr="00CF461E" w:rsidRDefault="007F28C1" w:rsidP="007F28C1">
            <w:pPr>
              <w:pStyle w:val="BodyTextIndent2"/>
              <w:spacing w:line="240" w:lineRule="auto"/>
              <w:ind w:firstLine="0"/>
              <w:jc w:val="left"/>
              <w:rPr>
                <w:rFonts w:ascii="Sylfaen" w:hAnsi="Sylfaen" w:cs="Sylfaen"/>
                <w:sz w:val="22"/>
              </w:rPr>
            </w:pPr>
            <w:r w:rsidRPr="00CF461E">
              <w:rPr>
                <w:rFonts w:ascii="Arial" w:hAnsi="Arial" w:cs="Arial"/>
                <w:sz w:val="22"/>
              </w:rPr>
              <w:t>Զիլ</w:t>
            </w:r>
            <w:r w:rsidRPr="00CF461E">
              <w:rPr>
                <w:rFonts w:ascii="Arial LatArm" w:hAnsi="Arial LatArm" w:cs="Arial"/>
                <w:sz w:val="22"/>
              </w:rPr>
              <w:t xml:space="preserve">  43-180 </w:t>
            </w:r>
            <w:r w:rsidRPr="00CF461E">
              <w:rPr>
                <w:rFonts w:ascii="Arial" w:hAnsi="Arial" w:cs="Arial"/>
                <w:sz w:val="22"/>
              </w:rPr>
              <w:t>բեռնատարի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p>
        </w:tc>
      </w:tr>
      <w:tr w:rsidR="007F28C1" w:rsidRPr="00024564" w14:paraId="46A6D831" w14:textId="77777777" w:rsidTr="001617C5">
        <w:trPr>
          <w:trHeight w:val="675"/>
        </w:trPr>
        <w:tc>
          <w:tcPr>
            <w:tcW w:w="1080" w:type="dxa"/>
            <w:vAlign w:val="center"/>
          </w:tcPr>
          <w:p w14:paraId="4AF35DDF"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4</w:t>
            </w:r>
          </w:p>
        </w:tc>
        <w:tc>
          <w:tcPr>
            <w:tcW w:w="1609" w:type="dxa"/>
            <w:vAlign w:val="center"/>
          </w:tcPr>
          <w:p w14:paraId="32F54899"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4,000,000</w:t>
            </w:r>
          </w:p>
        </w:tc>
        <w:tc>
          <w:tcPr>
            <w:tcW w:w="2126" w:type="dxa"/>
            <w:vAlign w:val="center"/>
          </w:tcPr>
          <w:p w14:paraId="756512A5" w14:textId="2E17ABBC"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20,076,494</w:t>
            </w:r>
          </w:p>
        </w:tc>
        <w:tc>
          <w:tcPr>
            <w:tcW w:w="5926" w:type="dxa"/>
            <w:vAlign w:val="center"/>
          </w:tcPr>
          <w:p w14:paraId="41892D97" w14:textId="347C172A" w:rsidR="007F28C1" w:rsidRPr="00CF461E" w:rsidRDefault="007F28C1" w:rsidP="007F28C1">
            <w:pPr>
              <w:pStyle w:val="BodyTextIndent2"/>
              <w:spacing w:line="240" w:lineRule="auto"/>
              <w:ind w:firstLine="0"/>
              <w:jc w:val="left"/>
              <w:rPr>
                <w:rFonts w:ascii="Sylfaen" w:hAnsi="Sylfaen" w:cs="Sylfaen"/>
                <w:sz w:val="22"/>
              </w:rPr>
            </w:pPr>
            <w:r w:rsidRPr="00CF461E">
              <w:rPr>
                <w:rFonts w:ascii="Arial LatArm" w:hAnsi="Arial LatArm" w:cs="Arial"/>
                <w:sz w:val="22"/>
              </w:rPr>
              <w:t xml:space="preserve">MITSUBISHI CANTER  </w:t>
            </w:r>
            <w:r w:rsidRPr="00CF461E">
              <w:rPr>
                <w:rFonts w:ascii="Arial" w:hAnsi="Arial" w:cs="Arial"/>
                <w:sz w:val="22"/>
              </w:rPr>
              <w:t>ավտովերնակների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r>
      <w:tr w:rsidR="007F28C1" w:rsidRPr="00024564" w14:paraId="7AA63B28" w14:textId="77777777" w:rsidTr="001617C5">
        <w:trPr>
          <w:trHeight w:val="675"/>
        </w:trPr>
        <w:tc>
          <w:tcPr>
            <w:tcW w:w="1080" w:type="dxa"/>
            <w:vAlign w:val="center"/>
          </w:tcPr>
          <w:p w14:paraId="09C09D94"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5</w:t>
            </w:r>
          </w:p>
        </w:tc>
        <w:tc>
          <w:tcPr>
            <w:tcW w:w="1609" w:type="dxa"/>
            <w:vAlign w:val="center"/>
          </w:tcPr>
          <w:p w14:paraId="665326D1"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1,500,000</w:t>
            </w:r>
          </w:p>
        </w:tc>
        <w:tc>
          <w:tcPr>
            <w:tcW w:w="2126" w:type="dxa"/>
            <w:vAlign w:val="center"/>
          </w:tcPr>
          <w:p w14:paraId="3D69FF12" w14:textId="5D24109B"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18,446,239</w:t>
            </w:r>
          </w:p>
        </w:tc>
        <w:tc>
          <w:tcPr>
            <w:tcW w:w="5926" w:type="dxa"/>
            <w:vAlign w:val="center"/>
          </w:tcPr>
          <w:p w14:paraId="266B3A3F" w14:textId="07A64193" w:rsidR="007F28C1" w:rsidRPr="00CF461E" w:rsidRDefault="007F28C1" w:rsidP="007F28C1">
            <w:pPr>
              <w:pStyle w:val="BodyTextIndent2"/>
              <w:spacing w:line="240" w:lineRule="auto"/>
              <w:ind w:firstLine="0"/>
              <w:jc w:val="left"/>
              <w:rPr>
                <w:rFonts w:ascii="Sylfaen" w:hAnsi="Sylfaen" w:cs="Sylfaen"/>
                <w:sz w:val="22"/>
              </w:rPr>
            </w:pPr>
            <w:r w:rsidRPr="00CF461E">
              <w:rPr>
                <w:rFonts w:ascii="Arial LatArm" w:hAnsi="Arial LatArm" w:cs="Arial"/>
                <w:sz w:val="22"/>
              </w:rPr>
              <w:t>NISSAN CABSTAR   /</w:t>
            </w:r>
            <w:r w:rsidRPr="00CF461E">
              <w:rPr>
                <w:rFonts w:ascii="Arial" w:hAnsi="Arial" w:cs="Arial"/>
                <w:sz w:val="22"/>
              </w:rPr>
              <w:t>ավտովերնակի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r>
      <w:tr w:rsidR="007F28C1" w:rsidRPr="00024564" w14:paraId="58C8C705" w14:textId="77777777" w:rsidTr="001617C5">
        <w:trPr>
          <w:trHeight w:val="675"/>
        </w:trPr>
        <w:tc>
          <w:tcPr>
            <w:tcW w:w="1080" w:type="dxa"/>
            <w:vAlign w:val="center"/>
          </w:tcPr>
          <w:p w14:paraId="5638572E"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6</w:t>
            </w:r>
          </w:p>
        </w:tc>
        <w:tc>
          <w:tcPr>
            <w:tcW w:w="1609" w:type="dxa"/>
            <w:vAlign w:val="center"/>
          </w:tcPr>
          <w:p w14:paraId="4AC0F04A"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2,000,000</w:t>
            </w:r>
          </w:p>
        </w:tc>
        <w:tc>
          <w:tcPr>
            <w:tcW w:w="2126" w:type="dxa"/>
            <w:vAlign w:val="center"/>
          </w:tcPr>
          <w:p w14:paraId="4A755E0C" w14:textId="4B9DE4D2"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21,480,091</w:t>
            </w:r>
          </w:p>
        </w:tc>
        <w:tc>
          <w:tcPr>
            <w:tcW w:w="5926" w:type="dxa"/>
            <w:vAlign w:val="center"/>
          </w:tcPr>
          <w:p w14:paraId="13A5C023" w14:textId="4E7110C7" w:rsidR="007F28C1" w:rsidRPr="00CF461E" w:rsidRDefault="007F28C1" w:rsidP="007F28C1">
            <w:pPr>
              <w:pStyle w:val="BodyTextIndent2"/>
              <w:spacing w:line="240" w:lineRule="auto"/>
              <w:ind w:firstLine="0"/>
              <w:jc w:val="left"/>
              <w:rPr>
                <w:rFonts w:ascii="Sylfaen" w:hAnsi="Sylfaen" w:cs="Sylfaen"/>
                <w:sz w:val="22"/>
              </w:rPr>
            </w:pPr>
            <w:r w:rsidRPr="00CF461E">
              <w:rPr>
                <w:rFonts w:ascii="Arial LatArm" w:hAnsi="Arial LatArm" w:cs="Arial"/>
                <w:sz w:val="22"/>
              </w:rPr>
              <w:t>MERSEDES-BENZ 815D  /</w:t>
            </w:r>
            <w:r w:rsidRPr="00CF461E">
              <w:rPr>
                <w:rFonts w:ascii="Arial" w:hAnsi="Arial" w:cs="Arial"/>
                <w:sz w:val="22"/>
              </w:rPr>
              <w:t>ավտովերնակի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r>
      <w:tr w:rsidR="007F28C1" w:rsidRPr="00024564" w14:paraId="05296049" w14:textId="77777777" w:rsidTr="001617C5">
        <w:trPr>
          <w:trHeight w:val="675"/>
        </w:trPr>
        <w:tc>
          <w:tcPr>
            <w:tcW w:w="1080" w:type="dxa"/>
            <w:vAlign w:val="center"/>
          </w:tcPr>
          <w:p w14:paraId="2987EF86" w14:textId="77777777" w:rsidR="007F28C1"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7</w:t>
            </w:r>
          </w:p>
        </w:tc>
        <w:tc>
          <w:tcPr>
            <w:tcW w:w="1609" w:type="dxa"/>
            <w:vAlign w:val="center"/>
          </w:tcPr>
          <w:p w14:paraId="68189FC3" w14:textId="77777777" w:rsidR="007F28C1" w:rsidRPr="00CB13D5" w:rsidRDefault="007F28C1" w:rsidP="007F28C1">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4,000,000</w:t>
            </w:r>
          </w:p>
        </w:tc>
        <w:tc>
          <w:tcPr>
            <w:tcW w:w="2126" w:type="dxa"/>
            <w:vAlign w:val="center"/>
          </w:tcPr>
          <w:p w14:paraId="5EFC9FF3" w14:textId="03603651" w:rsidR="007F28C1" w:rsidRPr="007F28C1" w:rsidRDefault="007F28C1" w:rsidP="007F28C1">
            <w:pPr>
              <w:jc w:val="center"/>
              <w:rPr>
                <w:rFonts w:ascii="Sylfaen" w:hAnsi="Sylfaen" w:cs="Sylfaen"/>
                <w:b/>
                <w:sz w:val="22"/>
                <w:szCs w:val="20"/>
                <w:lang w:val="af-ZA"/>
              </w:rPr>
            </w:pPr>
            <w:r w:rsidRPr="007F28C1">
              <w:rPr>
                <w:rFonts w:ascii="Arial LatArm" w:hAnsi="Arial LatArm" w:cs="Arial"/>
                <w:b/>
              </w:rPr>
              <w:t>20,871,541</w:t>
            </w:r>
          </w:p>
        </w:tc>
        <w:tc>
          <w:tcPr>
            <w:tcW w:w="5926" w:type="dxa"/>
            <w:vAlign w:val="center"/>
          </w:tcPr>
          <w:p w14:paraId="1C9116EE" w14:textId="6EB71594" w:rsidR="007F28C1" w:rsidRPr="00CF461E" w:rsidRDefault="007F28C1" w:rsidP="007F28C1">
            <w:pPr>
              <w:pStyle w:val="BodyTextIndent2"/>
              <w:spacing w:line="240" w:lineRule="auto"/>
              <w:ind w:firstLine="0"/>
              <w:jc w:val="left"/>
              <w:rPr>
                <w:rFonts w:ascii="Sylfaen" w:hAnsi="Sylfaen" w:cs="Sylfaen"/>
                <w:sz w:val="22"/>
              </w:rPr>
            </w:pPr>
            <w:r>
              <w:rPr>
                <w:rFonts w:ascii="Arial LatArm" w:hAnsi="Arial LatArm" w:cs="Arial"/>
                <w:sz w:val="22"/>
              </w:rPr>
              <w:t xml:space="preserve">ISUZU ELF   </w:t>
            </w:r>
            <w:r w:rsidRPr="00CF461E">
              <w:rPr>
                <w:rFonts w:ascii="Arial" w:hAnsi="Arial" w:cs="Arial"/>
                <w:sz w:val="22"/>
              </w:rPr>
              <w:t>ավտովերնակների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r>
    </w:tbl>
    <w:p w14:paraId="02878643" w14:textId="77777777" w:rsidR="00BF4D1F" w:rsidRPr="00024564" w:rsidRDefault="00BF4D1F" w:rsidP="00BF4D1F">
      <w:pPr>
        <w:pStyle w:val="BodyTextIndent2"/>
        <w:spacing w:line="240" w:lineRule="auto"/>
        <w:ind w:firstLine="567"/>
        <w:rPr>
          <w:rFonts w:ascii="Tahoma" w:hAnsi="Tahoma" w:cs="Tahoma"/>
          <w:b/>
          <w:i/>
          <w:sz w:val="32"/>
          <w:szCs w:val="24"/>
        </w:rPr>
      </w:pPr>
      <w:r w:rsidRPr="008D3FAC">
        <w:rPr>
          <w:rFonts w:ascii="Arial" w:hAnsi="Arial" w:cs="Arial"/>
          <w:b/>
          <w:i/>
          <w:sz w:val="28"/>
          <w:szCs w:val="24"/>
        </w:rPr>
        <w:br w:type="textWrapping" w:clear="all"/>
      </w:r>
      <w:r w:rsidRPr="000D0EF0">
        <w:rPr>
          <w:rFonts w:ascii="Sylfaen" w:hAnsi="Sylfaen" w:cs="Sylfaen"/>
          <w:b/>
          <w:i/>
          <w:sz w:val="32"/>
          <w:szCs w:val="24"/>
          <w:lang w:val="ru-RU"/>
        </w:rPr>
        <w:t>Գնումն</w:t>
      </w:r>
      <w:r w:rsidRPr="000D0EF0">
        <w:rPr>
          <w:rFonts w:ascii="GHEA Grapalat" w:hAnsi="GHEA Grapalat" w:cs="Sylfaen"/>
          <w:b/>
          <w:i/>
          <w:sz w:val="32"/>
          <w:szCs w:val="24"/>
        </w:rPr>
        <w:t xml:space="preserve"> </w:t>
      </w:r>
      <w:r w:rsidRPr="000D0EF0">
        <w:rPr>
          <w:rFonts w:ascii="Sylfaen" w:hAnsi="Sylfaen" w:cs="Sylfaen"/>
          <w:b/>
          <w:i/>
          <w:sz w:val="32"/>
          <w:szCs w:val="24"/>
          <w:lang w:val="ru-RU"/>
        </w:rPr>
        <w:t>իրականացվում</w:t>
      </w:r>
      <w:r w:rsidRPr="000D0EF0">
        <w:rPr>
          <w:rFonts w:ascii="GHEA Grapalat" w:hAnsi="GHEA Grapalat" w:cs="Sylfaen"/>
          <w:b/>
          <w:i/>
          <w:sz w:val="32"/>
          <w:szCs w:val="24"/>
        </w:rPr>
        <w:t xml:space="preserve"> </w:t>
      </w:r>
      <w:r w:rsidRPr="000D0EF0">
        <w:rPr>
          <w:rFonts w:ascii="Sylfaen" w:hAnsi="Sylfaen" w:cs="Sylfaen"/>
          <w:b/>
          <w:i/>
          <w:sz w:val="32"/>
          <w:szCs w:val="24"/>
          <w:lang w:val="ru-RU"/>
        </w:rPr>
        <w:t>է</w:t>
      </w:r>
      <w:r w:rsidRPr="000D0EF0">
        <w:rPr>
          <w:rFonts w:ascii="GHEA Grapalat" w:hAnsi="GHEA Grapalat" w:cs="Sylfaen"/>
          <w:b/>
          <w:i/>
          <w:sz w:val="32"/>
          <w:szCs w:val="24"/>
        </w:rPr>
        <w:t xml:space="preserve"> </w:t>
      </w:r>
      <w:r w:rsidRPr="000D0EF0">
        <w:rPr>
          <w:rFonts w:ascii="Arial" w:hAnsi="Arial" w:cs="Arial"/>
          <w:b/>
          <w:i/>
          <w:sz w:val="32"/>
          <w:szCs w:val="24"/>
        </w:rPr>
        <w:t>&lt;&lt;</w:t>
      </w:r>
      <w:r w:rsidRPr="000D0EF0">
        <w:rPr>
          <w:rFonts w:ascii="Sylfaen" w:hAnsi="Sylfaen" w:cs="Sylfaen"/>
          <w:b/>
          <w:i/>
          <w:sz w:val="32"/>
          <w:szCs w:val="24"/>
          <w:lang w:val="ru-RU"/>
        </w:rPr>
        <w:t>Գնումների</w:t>
      </w:r>
      <w:r w:rsidRPr="000D0EF0">
        <w:rPr>
          <w:rFonts w:ascii="Arial" w:hAnsi="Arial" w:cs="Arial"/>
          <w:b/>
          <w:i/>
          <w:sz w:val="32"/>
          <w:szCs w:val="24"/>
        </w:rPr>
        <w:t xml:space="preserve"> </w:t>
      </w:r>
      <w:r w:rsidRPr="000D0EF0">
        <w:rPr>
          <w:rFonts w:ascii="Sylfaen" w:hAnsi="Sylfaen" w:cs="Sylfaen"/>
          <w:b/>
          <w:i/>
          <w:sz w:val="32"/>
          <w:szCs w:val="24"/>
          <w:lang w:val="ru-RU"/>
        </w:rPr>
        <w:t>մասին</w:t>
      </w:r>
      <w:r w:rsidRPr="000D0EF0">
        <w:rPr>
          <w:rFonts w:ascii="Arial" w:hAnsi="Arial" w:cs="Arial"/>
          <w:b/>
          <w:i/>
          <w:sz w:val="32"/>
          <w:szCs w:val="24"/>
        </w:rPr>
        <w:t xml:space="preserve">&gt;&gt; </w:t>
      </w:r>
      <w:r w:rsidRPr="000D0EF0">
        <w:rPr>
          <w:rFonts w:ascii="Sylfaen" w:hAnsi="Sylfaen" w:cs="Sylfaen"/>
          <w:b/>
          <w:i/>
          <w:sz w:val="32"/>
          <w:szCs w:val="24"/>
          <w:lang w:val="ru-RU"/>
        </w:rPr>
        <w:t>ՀՀ</w:t>
      </w:r>
      <w:r w:rsidRPr="000D0EF0">
        <w:rPr>
          <w:rFonts w:ascii="Arial" w:hAnsi="Arial" w:cs="Arial"/>
          <w:b/>
          <w:i/>
          <w:sz w:val="32"/>
          <w:szCs w:val="24"/>
        </w:rPr>
        <w:t xml:space="preserve"> </w:t>
      </w:r>
      <w:r w:rsidRPr="000D0EF0">
        <w:rPr>
          <w:rFonts w:ascii="Sylfaen" w:hAnsi="Sylfaen" w:cs="Sylfaen"/>
          <w:b/>
          <w:i/>
          <w:sz w:val="32"/>
          <w:szCs w:val="24"/>
          <w:lang w:val="ru-RU"/>
        </w:rPr>
        <w:t>Օրենքի</w:t>
      </w:r>
      <w:r w:rsidRPr="000D0EF0">
        <w:rPr>
          <w:rFonts w:ascii="GHEA Grapalat" w:hAnsi="GHEA Grapalat" w:cs="Sylfaen"/>
          <w:b/>
          <w:i/>
          <w:sz w:val="32"/>
          <w:szCs w:val="24"/>
        </w:rPr>
        <w:t xml:space="preserve"> 15-</w:t>
      </w:r>
      <w:r w:rsidRPr="000D0EF0">
        <w:rPr>
          <w:rFonts w:ascii="Sylfaen" w:hAnsi="Sylfaen" w:cs="Sylfaen"/>
          <w:b/>
          <w:i/>
          <w:sz w:val="32"/>
          <w:szCs w:val="24"/>
          <w:lang w:val="ru-RU"/>
        </w:rPr>
        <w:t>րդ</w:t>
      </w:r>
      <w:r w:rsidRPr="000D0EF0">
        <w:rPr>
          <w:rFonts w:ascii="GHEA Grapalat" w:hAnsi="GHEA Grapalat" w:cs="Sylfaen"/>
          <w:b/>
          <w:i/>
          <w:sz w:val="32"/>
          <w:szCs w:val="24"/>
        </w:rPr>
        <w:t xml:space="preserve"> </w:t>
      </w:r>
      <w:r w:rsidRPr="000D0EF0">
        <w:rPr>
          <w:rFonts w:ascii="Sylfaen" w:hAnsi="Sylfaen" w:cs="Sylfaen"/>
          <w:b/>
          <w:i/>
          <w:sz w:val="32"/>
          <w:szCs w:val="24"/>
          <w:lang w:val="ru-RU"/>
        </w:rPr>
        <w:t>հոդվածի</w:t>
      </w:r>
      <w:r w:rsidRPr="000D0EF0">
        <w:rPr>
          <w:rFonts w:ascii="GHEA Grapalat" w:hAnsi="GHEA Grapalat" w:cs="Sylfaen"/>
          <w:b/>
          <w:i/>
          <w:sz w:val="32"/>
          <w:szCs w:val="24"/>
        </w:rPr>
        <w:t xml:space="preserve"> 6-</w:t>
      </w:r>
      <w:r w:rsidRPr="000D0EF0">
        <w:rPr>
          <w:rFonts w:ascii="Sylfaen" w:hAnsi="Sylfaen" w:cs="Sylfaen"/>
          <w:b/>
          <w:i/>
          <w:sz w:val="32"/>
          <w:szCs w:val="24"/>
          <w:lang w:val="ru-RU"/>
        </w:rPr>
        <w:t>րդ</w:t>
      </w:r>
      <w:r w:rsidRPr="000D0EF0">
        <w:rPr>
          <w:rFonts w:ascii="GHEA Grapalat" w:hAnsi="GHEA Grapalat" w:cs="Sylfaen"/>
          <w:b/>
          <w:i/>
          <w:sz w:val="32"/>
          <w:szCs w:val="24"/>
        </w:rPr>
        <w:t xml:space="preserve"> </w:t>
      </w:r>
      <w:r w:rsidRPr="000D0EF0">
        <w:rPr>
          <w:rFonts w:ascii="Sylfaen" w:hAnsi="Sylfaen" w:cs="Sylfaen"/>
          <w:b/>
          <w:i/>
          <w:sz w:val="32"/>
          <w:szCs w:val="24"/>
          <w:lang w:val="ru-RU"/>
        </w:rPr>
        <w:t>մասի</w:t>
      </w:r>
      <w:r w:rsidRPr="00024564">
        <w:rPr>
          <w:rFonts w:ascii="Arial" w:hAnsi="Arial" w:cs="Arial"/>
          <w:b/>
          <w:i/>
          <w:sz w:val="32"/>
          <w:szCs w:val="24"/>
        </w:rPr>
        <w:t xml:space="preserve"> 2-</w:t>
      </w:r>
      <w:r w:rsidRPr="000D0EF0">
        <w:rPr>
          <w:rFonts w:ascii="Sylfaen" w:hAnsi="Sylfaen" w:cs="Sylfaen"/>
          <w:b/>
          <w:i/>
          <w:sz w:val="32"/>
          <w:szCs w:val="24"/>
          <w:lang w:val="ru-RU"/>
        </w:rPr>
        <w:t>րդ</w:t>
      </w:r>
      <w:r w:rsidRPr="00024564">
        <w:rPr>
          <w:rFonts w:ascii="Arial" w:hAnsi="Arial" w:cs="Arial"/>
          <w:b/>
          <w:i/>
          <w:sz w:val="32"/>
          <w:szCs w:val="24"/>
        </w:rPr>
        <w:t xml:space="preserve"> </w:t>
      </w:r>
      <w:r w:rsidRPr="000D0EF0">
        <w:rPr>
          <w:rFonts w:ascii="Sylfaen" w:hAnsi="Sylfaen" w:cs="Sylfaen"/>
          <w:b/>
          <w:i/>
          <w:sz w:val="32"/>
          <w:szCs w:val="24"/>
          <w:lang w:val="ru-RU"/>
        </w:rPr>
        <w:t>կետի</w:t>
      </w:r>
      <w:r w:rsidRPr="00024564">
        <w:rPr>
          <w:rFonts w:ascii="GHEA Grapalat" w:hAnsi="GHEA Grapalat"/>
          <w:sz w:val="24"/>
          <w:szCs w:val="24"/>
          <w:lang w:eastAsia="ru-RU"/>
        </w:rPr>
        <w:t xml:space="preserve"> </w:t>
      </w:r>
      <w:r w:rsidRPr="000D0EF0">
        <w:rPr>
          <w:rFonts w:ascii="Sylfaen" w:hAnsi="Sylfaen" w:cs="Sylfaen"/>
          <w:b/>
          <w:i/>
          <w:sz w:val="32"/>
          <w:szCs w:val="24"/>
          <w:lang w:val="ru-RU"/>
        </w:rPr>
        <w:t>հիման</w:t>
      </w:r>
      <w:r w:rsidRPr="000D0EF0">
        <w:rPr>
          <w:rFonts w:ascii="GHEA Grapalat" w:hAnsi="GHEA Grapalat" w:cs="Sylfaen"/>
          <w:b/>
          <w:i/>
          <w:sz w:val="32"/>
          <w:szCs w:val="24"/>
        </w:rPr>
        <w:t xml:space="preserve"> </w:t>
      </w:r>
      <w:r w:rsidRPr="000D0EF0">
        <w:rPr>
          <w:rFonts w:ascii="Sylfaen" w:hAnsi="Sylfaen" w:cs="Sylfaen"/>
          <w:b/>
          <w:i/>
          <w:sz w:val="32"/>
          <w:szCs w:val="24"/>
          <w:lang w:val="ru-RU"/>
        </w:rPr>
        <w:t>վրա</w:t>
      </w:r>
      <w:r w:rsidRPr="000D0EF0">
        <w:rPr>
          <w:rFonts w:ascii="Tahoma" w:hAnsi="Tahoma" w:cs="Tahoma"/>
          <w:b/>
          <w:i/>
          <w:sz w:val="32"/>
          <w:szCs w:val="24"/>
          <w:lang w:val="ru-RU"/>
        </w:rPr>
        <w:t>։</w:t>
      </w:r>
    </w:p>
    <w:p w14:paraId="24366500" w14:textId="77777777" w:rsidR="00BF4D1F" w:rsidRPr="000D0EF0" w:rsidRDefault="00BF4D1F" w:rsidP="00BF4D1F">
      <w:pPr>
        <w:pStyle w:val="BodyTextIndent2"/>
        <w:spacing w:line="240" w:lineRule="auto"/>
        <w:ind w:firstLine="567"/>
        <w:rPr>
          <w:rFonts w:ascii="GHEA Grapalat" w:hAnsi="GHEA Grapalat"/>
          <w:sz w:val="32"/>
        </w:rPr>
      </w:pP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78D86D"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02456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5"/>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B8E0717"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es-ES" w:eastAsia="en-US"/>
        </w:rPr>
        <w:t xml:space="preserve">բ) </w:t>
      </w:r>
      <w:r w:rsidRPr="006E7F7B">
        <w:rPr>
          <w:rFonts w:ascii="GHEA Grapalat" w:hAnsi="GHEA Grapalat" w:cs="Sylfaen"/>
          <w:b/>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24564">
        <w:rPr>
          <w:rFonts w:ascii="GHEA Grapalat" w:hAnsi="GHEA Grapalat" w:cs="Sylfaen"/>
          <w:b/>
          <w:szCs w:val="24"/>
          <w:lang w:val="hy-AM" w:eastAsia="en-US"/>
        </w:rPr>
        <w:t>սույն</w:t>
      </w:r>
      <w:r w:rsidRPr="006E7F7B">
        <w:rPr>
          <w:rFonts w:ascii="GHEA Grapalat" w:hAnsi="GHEA Grapalat" w:cs="Sylfaen"/>
          <w:b/>
          <w:szCs w:val="24"/>
          <w:lang w:val="es-ES" w:eastAsia="en-US"/>
        </w:rPr>
        <w:t xml:space="preserve"> </w:t>
      </w:r>
      <w:r w:rsidRPr="006E7F7B">
        <w:rPr>
          <w:rFonts w:ascii="GHEA Grapalat" w:hAnsi="GHEA Grapalat" w:cs="Sylfaen"/>
          <w:b/>
          <w:szCs w:val="24"/>
          <w:lang w:val="hy-AM" w:eastAsia="en-US"/>
        </w:rPr>
        <w:t>հրավերով սահմանվ</w:t>
      </w:r>
      <w:r w:rsidRPr="00024564">
        <w:rPr>
          <w:rFonts w:ascii="GHEA Grapalat" w:hAnsi="GHEA Grapalat" w:cs="Sylfaen"/>
          <w:b/>
          <w:szCs w:val="24"/>
          <w:lang w:val="hy-AM" w:eastAsia="en-US"/>
        </w:rPr>
        <w:t>ած</w:t>
      </w:r>
      <w:r w:rsidRPr="006E7F7B">
        <w:rPr>
          <w:rFonts w:ascii="GHEA Grapalat" w:hAnsi="GHEA Grapalat" w:cs="Sylfaen"/>
          <w:b/>
          <w:szCs w:val="24"/>
          <w:lang w:val="es-ES" w:eastAsia="en-US"/>
        </w:rPr>
        <w:t xml:space="preserve"> </w:t>
      </w:r>
      <w:r w:rsidRPr="006E7F7B">
        <w:rPr>
          <w:rFonts w:ascii="GHEA Grapalat" w:hAnsi="GHEA Grapalat" w:cs="Sylfaen"/>
          <w:b/>
          <w:szCs w:val="24"/>
          <w:lang w:val="hy-AM" w:eastAsia="en-US"/>
        </w:rPr>
        <w:t xml:space="preserve">ծառայության յուրաքանչյուր տեսակի մատուցման միավոր առավելագույն գների </w:t>
      </w:r>
      <w:r w:rsidRPr="006E7F7B">
        <w:rPr>
          <w:rFonts w:ascii="GHEA Grapalat" w:hAnsi="GHEA Grapalat" w:cs="Sylfaen"/>
          <w:b/>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B2AEA8"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ՎԳ-ն պայմանագրով սահմանված առանձին տեսակի ծառայությունների մատուցման դիմաց վճարվող գումարն է.</w:t>
      </w:r>
    </w:p>
    <w:p w14:paraId="7BE350CC"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ՄԳ-ն ընտրված մասնակցի առաջարկած հանրագումարային գինն է.</w:t>
      </w:r>
    </w:p>
    <w:p w14:paraId="5A9FA648"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ՆԳ-ն ծառայության մատուցման համար սահմանված առավելագույն միավոր գների հանրագումարն է.</w:t>
      </w:r>
      <w:bookmarkStart w:id="7" w:name="_GoBack"/>
      <w:bookmarkEnd w:id="7"/>
    </w:p>
    <w:p w14:paraId="39BB01E1"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Ծ-ն մատուցված ծառայության առավելագույն միավորի գինն է</w:t>
      </w:r>
    </w:p>
    <w:p w14:paraId="5643F9E4" w14:textId="77777777" w:rsidR="004349E0" w:rsidRPr="006E7F7B" w:rsidRDefault="004349E0" w:rsidP="004349E0">
      <w:pPr>
        <w:pStyle w:val="norm"/>
        <w:spacing w:line="240" w:lineRule="auto"/>
        <w:rPr>
          <w:rFonts w:ascii="GHEA Grapalat" w:hAnsi="GHEA Grapalat" w:cs="Sylfaen"/>
          <w:b/>
          <w:szCs w:val="24"/>
          <w:vertAlign w:val="superscript"/>
          <w:lang w:val="hy-AM" w:eastAsia="en-US"/>
        </w:rPr>
      </w:pPr>
      <w:r w:rsidRPr="006E7F7B">
        <w:rPr>
          <w:rFonts w:ascii="GHEA Grapalat" w:hAnsi="GHEA Grapalat" w:cs="Sylfaen"/>
          <w:b/>
          <w:szCs w:val="24"/>
          <w:lang w:val="hy-AM" w:eastAsia="en-US"/>
        </w:rPr>
        <w:t>Ք-ն մատուցված ծառայության քանակն է:</w:t>
      </w:r>
    </w:p>
    <w:p w14:paraId="3F41DDFD" w14:textId="77777777" w:rsidR="00523642" w:rsidRPr="00064ADD" w:rsidRDefault="00523642" w:rsidP="00877F78">
      <w:pPr>
        <w:pStyle w:val="norm"/>
        <w:spacing w:line="240" w:lineRule="auto"/>
        <w:rPr>
          <w:rFonts w:ascii="GHEA Grapalat" w:hAnsi="GHEA Grapalat" w:cs="Sylfaen"/>
          <w:sz w:val="20"/>
          <w:szCs w:val="24"/>
          <w:lang w:val="hy-AM" w:eastAsia="en-US"/>
        </w:rPr>
      </w:pP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35789B" w:rsidRDefault="00AF3CCA" w:rsidP="00A04C67">
      <w:pPr>
        <w:shd w:val="clear" w:color="auto" w:fill="FFFFFF"/>
        <w:ind w:firstLine="375"/>
        <w:jc w:val="both"/>
        <w:rPr>
          <w:rFonts w:ascii="GHEA Grapalat" w:hAnsi="GHEA Grapalat" w:cs="Sylfaen"/>
          <w:b/>
          <w:sz w:val="20"/>
          <w:lang w:val="hy-AM"/>
        </w:rPr>
      </w:pPr>
      <w:r w:rsidRPr="0035789B">
        <w:rPr>
          <w:rFonts w:ascii="GHEA Grapalat" w:hAnsi="GHEA Grapalat" w:cs="Sylfaen"/>
          <w:b/>
          <w:sz w:val="20"/>
          <w:lang w:val="af-ZA"/>
        </w:rPr>
        <w:t xml:space="preserve"> </w:t>
      </w:r>
      <w:r w:rsidRPr="0035789B">
        <w:rPr>
          <w:rFonts w:ascii="GHEA Grapalat" w:hAnsi="GHEA Grapalat" w:cs="Sylfaen"/>
          <w:b/>
          <w:sz w:val="20"/>
          <w:lang w:val="hy-AM"/>
        </w:rPr>
        <w:t>Ընդ</w:t>
      </w:r>
      <w:r w:rsidRPr="0035789B">
        <w:rPr>
          <w:rFonts w:ascii="GHEA Grapalat" w:hAnsi="GHEA Grapalat" w:cs="Sylfaen"/>
          <w:b/>
          <w:sz w:val="20"/>
          <w:lang w:val="af-ZA"/>
        </w:rPr>
        <w:t xml:space="preserve"> </w:t>
      </w:r>
      <w:r w:rsidRPr="0035789B">
        <w:rPr>
          <w:rFonts w:ascii="GHEA Grapalat" w:hAnsi="GHEA Grapalat" w:cs="Sylfaen"/>
          <w:b/>
          <w:sz w:val="20"/>
          <w:lang w:val="hy-AM"/>
        </w:rPr>
        <w:t>որում</w:t>
      </w:r>
      <w:r w:rsidRPr="0035789B">
        <w:rPr>
          <w:rFonts w:ascii="GHEA Grapalat" w:hAnsi="GHEA Grapalat" w:cs="Sylfaen"/>
          <w:b/>
          <w:sz w:val="20"/>
          <w:lang w:val="af-ZA"/>
        </w:rPr>
        <w:t xml:space="preserve"> </w:t>
      </w:r>
      <w:r w:rsidRPr="0035789B">
        <w:rPr>
          <w:rFonts w:ascii="Calibri" w:hAnsi="Calibri" w:cs="Calibri"/>
          <w:b/>
          <w:sz w:val="20"/>
          <w:lang w:val="af-ZA"/>
        </w:rPr>
        <w:t> </w:t>
      </w:r>
      <w:r w:rsidRPr="0035789B">
        <w:rPr>
          <w:rFonts w:ascii="GHEA Grapalat" w:hAnsi="GHEA Grapalat" w:cs="Sylfaen"/>
          <w:b/>
          <w:sz w:val="20"/>
          <w:lang w:val="hy-AM"/>
        </w:rPr>
        <w:t>սույն</w:t>
      </w:r>
      <w:r w:rsidRPr="0035789B">
        <w:rPr>
          <w:rFonts w:ascii="GHEA Grapalat" w:hAnsi="GHEA Grapalat" w:cs="Sylfaen"/>
          <w:b/>
          <w:sz w:val="20"/>
          <w:lang w:val="af-ZA"/>
        </w:rPr>
        <w:t xml:space="preserve"> </w:t>
      </w:r>
      <w:r w:rsidRPr="0035789B">
        <w:rPr>
          <w:rFonts w:ascii="GHEA Grapalat" w:hAnsi="GHEA Grapalat" w:cs="Sylfaen"/>
          <w:b/>
          <w:sz w:val="20"/>
          <w:lang w:val="hy-AM"/>
        </w:rPr>
        <w:t>կետում</w:t>
      </w:r>
      <w:r w:rsidRPr="0035789B">
        <w:rPr>
          <w:rFonts w:ascii="GHEA Grapalat" w:hAnsi="GHEA Grapalat" w:cs="Sylfaen"/>
          <w:b/>
          <w:sz w:val="20"/>
          <w:lang w:val="af-ZA"/>
        </w:rPr>
        <w:t xml:space="preserve"> </w:t>
      </w:r>
      <w:r w:rsidRPr="0035789B">
        <w:rPr>
          <w:rFonts w:ascii="GHEA Grapalat" w:hAnsi="GHEA Grapalat" w:cs="Sylfaen"/>
          <w:b/>
          <w:sz w:val="20"/>
          <w:lang w:val="hy-AM"/>
        </w:rPr>
        <w:t>նշված</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որոշումը</w:t>
      </w:r>
      <w:r w:rsidRPr="0035789B">
        <w:rPr>
          <w:rFonts w:ascii="GHEA Grapalat" w:hAnsi="GHEA Grapalat" w:cs="Sylfaen"/>
          <w:b/>
          <w:sz w:val="20"/>
          <w:lang w:val="af-ZA"/>
        </w:rPr>
        <w:t xml:space="preserve"> </w:t>
      </w:r>
      <w:r w:rsidRPr="0035789B">
        <w:rPr>
          <w:rFonts w:ascii="GHEA Grapalat" w:hAnsi="GHEA Grapalat" w:cs="Sylfaen"/>
          <w:b/>
          <w:sz w:val="20"/>
          <w:lang w:val="hy-AM"/>
        </w:rPr>
        <w:t>պատվիրատուի</w:t>
      </w:r>
      <w:r w:rsidRPr="0035789B">
        <w:rPr>
          <w:rFonts w:ascii="GHEA Grapalat" w:hAnsi="GHEA Grapalat" w:cs="Sylfaen"/>
          <w:b/>
          <w:sz w:val="20"/>
          <w:lang w:val="af-ZA"/>
        </w:rPr>
        <w:t xml:space="preserve"> </w:t>
      </w:r>
      <w:r w:rsidRPr="0035789B">
        <w:rPr>
          <w:rFonts w:ascii="GHEA Grapalat" w:hAnsi="GHEA Grapalat" w:cs="Sylfaen"/>
          <w:b/>
          <w:sz w:val="20"/>
          <w:lang w:val="hy-AM"/>
        </w:rPr>
        <w:t>ղեկավարը</w:t>
      </w:r>
      <w:r w:rsidRPr="0035789B">
        <w:rPr>
          <w:rFonts w:ascii="GHEA Grapalat" w:hAnsi="GHEA Grapalat" w:cs="Sylfaen"/>
          <w:b/>
          <w:sz w:val="20"/>
          <w:lang w:val="af-ZA"/>
        </w:rPr>
        <w:t xml:space="preserve"> </w:t>
      </w:r>
      <w:r w:rsidRPr="0035789B">
        <w:rPr>
          <w:rFonts w:ascii="GHEA Grapalat" w:hAnsi="GHEA Grapalat" w:cs="Sylfaen"/>
          <w:b/>
          <w:sz w:val="20"/>
          <w:lang w:val="hy-AM"/>
        </w:rPr>
        <w:t>կայացնում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գնման</w:t>
      </w:r>
      <w:r w:rsidRPr="0035789B">
        <w:rPr>
          <w:rFonts w:ascii="GHEA Grapalat" w:hAnsi="GHEA Grapalat" w:cs="Sylfaen"/>
          <w:b/>
          <w:sz w:val="20"/>
          <w:lang w:val="af-ZA"/>
        </w:rPr>
        <w:t xml:space="preserve"> </w:t>
      </w:r>
      <w:r w:rsidRPr="0035789B">
        <w:rPr>
          <w:rFonts w:ascii="GHEA Grapalat" w:hAnsi="GHEA Grapalat" w:cs="Sylfaen"/>
          <w:b/>
          <w:sz w:val="20"/>
          <w:lang w:val="hy-AM"/>
        </w:rPr>
        <w:t>ընթացակարգը</w:t>
      </w:r>
      <w:r w:rsidRPr="0035789B">
        <w:rPr>
          <w:rFonts w:ascii="GHEA Grapalat" w:hAnsi="GHEA Grapalat" w:cs="Sylfaen"/>
          <w:b/>
          <w:sz w:val="20"/>
          <w:lang w:val="af-ZA"/>
        </w:rPr>
        <w:t xml:space="preserve"> </w:t>
      </w:r>
      <w:r w:rsidRPr="0035789B">
        <w:rPr>
          <w:rFonts w:ascii="GHEA Grapalat" w:hAnsi="GHEA Grapalat" w:cs="Sylfaen"/>
          <w:b/>
          <w:sz w:val="20"/>
          <w:lang w:val="hy-AM"/>
        </w:rPr>
        <w:t>չկայացած</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հայտարարվելու</w:t>
      </w:r>
      <w:r w:rsidRPr="0035789B">
        <w:rPr>
          <w:rFonts w:ascii="GHEA Grapalat" w:hAnsi="GHEA Grapalat" w:cs="Sylfaen"/>
          <w:b/>
          <w:sz w:val="20"/>
          <w:lang w:val="af-ZA"/>
        </w:rPr>
        <w:t xml:space="preserve"> </w:t>
      </w:r>
      <w:r w:rsidRPr="0035789B">
        <w:rPr>
          <w:rFonts w:ascii="GHEA Grapalat" w:hAnsi="GHEA Grapalat" w:cs="Sylfaen"/>
          <w:b/>
          <w:sz w:val="20"/>
          <w:lang w:val="hy-AM"/>
        </w:rPr>
        <w:t>կամ</w:t>
      </w:r>
      <w:r w:rsidRPr="0035789B">
        <w:rPr>
          <w:rFonts w:ascii="GHEA Grapalat" w:hAnsi="GHEA Grapalat" w:cs="Sylfaen"/>
          <w:b/>
          <w:sz w:val="20"/>
          <w:lang w:val="af-ZA"/>
        </w:rPr>
        <w:t xml:space="preserve"> </w:t>
      </w:r>
      <w:r w:rsidRPr="0035789B">
        <w:rPr>
          <w:rFonts w:ascii="GHEA Grapalat" w:hAnsi="GHEA Grapalat" w:cs="Sylfaen"/>
          <w:b/>
          <w:sz w:val="20"/>
          <w:lang w:val="hy-AM"/>
        </w:rPr>
        <w:t>կնքված</w:t>
      </w:r>
      <w:r w:rsidRPr="0035789B">
        <w:rPr>
          <w:rFonts w:ascii="GHEA Grapalat" w:hAnsi="GHEA Grapalat" w:cs="Sylfaen"/>
          <w:b/>
          <w:sz w:val="20"/>
          <w:lang w:val="af-ZA"/>
        </w:rPr>
        <w:t xml:space="preserve"> </w:t>
      </w:r>
      <w:r w:rsidRPr="0035789B">
        <w:rPr>
          <w:rFonts w:ascii="GHEA Grapalat" w:hAnsi="GHEA Grapalat" w:cs="Sylfaen"/>
          <w:b/>
          <w:sz w:val="20"/>
          <w:lang w:val="hy-AM"/>
        </w:rPr>
        <w:t>պայմանագրի</w:t>
      </w:r>
      <w:r w:rsidRPr="0035789B">
        <w:rPr>
          <w:rFonts w:ascii="GHEA Grapalat" w:hAnsi="GHEA Grapalat" w:cs="Sylfaen"/>
          <w:b/>
          <w:sz w:val="20"/>
          <w:lang w:val="af-ZA"/>
        </w:rPr>
        <w:t xml:space="preserve"> </w:t>
      </w:r>
      <w:r w:rsidRPr="0035789B">
        <w:rPr>
          <w:rFonts w:ascii="GHEA Grapalat" w:hAnsi="GHEA Grapalat" w:cs="Sylfaen"/>
          <w:b/>
          <w:sz w:val="20"/>
          <w:lang w:val="hy-AM"/>
        </w:rPr>
        <w:t>վերաբերյալ</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հայտարարությունը</w:t>
      </w:r>
      <w:r w:rsidRPr="0035789B">
        <w:rPr>
          <w:rFonts w:ascii="GHEA Grapalat" w:hAnsi="GHEA Grapalat" w:cs="Sylfaen"/>
          <w:b/>
          <w:sz w:val="20"/>
          <w:lang w:val="af-ZA"/>
        </w:rPr>
        <w:t xml:space="preserve"> </w:t>
      </w:r>
      <w:r w:rsidRPr="0035789B">
        <w:rPr>
          <w:rFonts w:ascii="GHEA Grapalat" w:hAnsi="GHEA Grapalat" w:cs="Sylfaen"/>
          <w:b/>
          <w:sz w:val="20"/>
          <w:lang w:val="hy-AM"/>
        </w:rPr>
        <w:t>հրապարակելու</w:t>
      </w:r>
      <w:r w:rsidRPr="0035789B">
        <w:rPr>
          <w:rFonts w:ascii="GHEA Grapalat" w:hAnsi="GHEA Grapalat" w:cs="Sylfaen"/>
          <w:b/>
          <w:sz w:val="20"/>
          <w:lang w:val="af-ZA"/>
        </w:rPr>
        <w:t xml:space="preserve"> </w:t>
      </w:r>
      <w:r w:rsidRPr="0035789B">
        <w:rPr>
          <w:rFonts w:ascii="GHEA Grapalat" w:hAnsi="GHEA Grapalat" w:cs="Sylfaen"/>
          <w:b/>
          <w:sz w:val="20"/>
          <w:lang w:val="hy-AM"/>
        </w:rPr>
        <w:t>կամ</w:t>
      </w:r>
      <w:r w:rsidRPr="0035789B">
        <w:rPr>
          <w:rFonts w:ascii="GHEA Grapalat" w:hAnsi="GHEA Grapalat" w:cs="Sylfaen"/>
          <w:b/>
          <w:sz w:val="20"/>
          <w:lang w:val="af-ZA"/>
        </w:rPr>
        <w:t xml:space="preserve"> </w:t>
      </w:r>
      <w:r w:rsidRPr="0035789B">
        <w:rPr>
          <w:rFonts w:ascii="GHEA Grapalat" w:hAnsi="GHEA Grapalat" w:cs="Sylfaen"/>
          <w:b/>
          <w:sz w:val="20"/>
          <w:lang w:val="hy-AM"/>
        </w:rPr>
        <w:t>պայմանագիրը</w:t>
      </w:r>
      <w:r w:rsidRPr="0035789B">
        <w:rPr>
          <w:rFonts w:ascii="GHEA Grapalat" w:hAnsi="GHEA Grapalat" w:cs="Sylfaen"/>
          <w:b/>
          <w:sz w:val="20"/>
          <w:lang w:val="af-ZA"/>
        </w:rPr>
        <w:t xml:space="preserve"> </w:t>
      </w:r>
      <w:r w:rsidRPr="0035789B">
        <w:rPr>
          <w:rFonts w:ascii="GHEA Grapalat" w:hAnsi="GHEA Grapalat" w:cs="Sylfaen"/>
          <w:b/>
          <w:sz w:val="20"/>
          <w:lang w:val="hy-AM"/>
        </w:rPr>
        <w:t>միակողմանի</w:t>
      </w:r>
      <w:r w:rsidRPr="0035789B">
        <w:rPr>
          <w:rFonts w:ascii="GHEA Grapalat" w:hAnsi="GHEA Grapalat" w:cs="Sylfaen"/>
          <w:b/>
          <w:sz w:val="20"/>
          <w:lang w:val="af-ZA"/>
        </w:rPr>
        <w:t xml:space="preserve"> </w:t>
      </w:r>
      <w:r w:rsidRPr="0035789B">
        <w:rPr>
          <w:rFonts w:ascii="GHEA Grapalat" w:hAnsi="GHEA Grapalat" w:cs="Sylfaen"/>
          <w:b/>
          <w:sz w:val="20"/>
          <w:lang w:val="hy-AM"/>
        </w:rPr>
        <w:t>լուծելու</w:t>
      </w:r>
      <w:r w:rsidRPr="0035789B">
        <w:rPr>
          <w:rFonts w:ascii="GHEA Grapalat" w:hAnsi="GHEA Grapalat" w:cs="Sylfaen"/>
          <w:b/>
          <w:sz w:val="20"/>
          <w:lang w:val="af-ZA"/>
        </w:rPr>
        <w:t xml:space="preserve"> </w:t>
      </w:r>
      <w:r w:rsidRPr="0035789B">
        <w:rPr>
          <w:rFonts w:ascii="GHEA Grapalat" w:hAnsi="GHEA Grapalat" w:cs="Sylfaen"/>
          <w:b/>
          <w:sz w:val="20"/>
          <w:lang w:val="hy-AM"/>
        </w:rPr>
        <w:t>մասին</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հայտարարությունը</w:t>
      </w:r>
      <w:r w:rsidRPr="0035789B">
        <w:rPr>
          <w:rFonts w:ascii="GHEA Grapalat" w:hAnsi="GHEA Grapalat" w:cs="Sylfaen"/>
          <w:b/>
          <w:sz w:val="20"/>
          <w:lang w:val="af-ZA"/>
        </w:rPr>
        <w:t xml:space="preserve"> </w:t>
      </w:r>
      <w:r w:rsidR="00A04C67" w:rsidRPr="0035789B">
        <w:rPr>
          <w:rFonts w:ascii="GHEA Grapalat" w:hAnsi="GHEA Grapalat" w:cs="Sylfaen"/>
          <w:b/>
          <w:sz w:val="20"/>
          <w:lang w:val="af-ZA"/>
        </w:rPr>
        <w:t>(</w:t>
      </w:r>
      <w:r w:rsidR="00A04C67" w:rsidRPr="0035789B">
        <w:rPr>
          <w:rFonts w:ascii="GHEA Grapalat" w:hAnsi="GHEA Grapalat" w:cs="Sylfaen"/>
          <w:b/>
          <w:sz w:val="20"/>
          <w:lang w:val="hy-AM"/>
        </w:rPr>
        <w:t>ծանուցումը</w:t>
      </w:r>
      <w:r w:rsidR="00A04C67" w:rsidRPr="0035789B">
        <w:rPr>
          <w:rFonts w:ascii="GHEA Grapalat" w:hAnsi="GHEA Grapalat" w:cs="Sylfaen"/>
          <w:b/>
          <w:sz w:val="20"/>
          <w:lang w:val="af-ZA"/>
        </w:rPr>
        <w:t xml:space="preserve">) </w:t>
      </w:r>
      <w:r w:rsidRPr="0035789B">
        <w:rPr>
          <w:rFonts w:ascii="GHEA Grapalat" w:hAnsi="GHEA Grapalat" w:cs="Sylfaen"/>
          <w:b/>
          <w:sz w:val="20"/>
          <w:lang w:val="hy-AM"/>
        </w:rPr>
        <w:t>հրապարակելու</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տասն</w:t>
      </w:r>
      <w:r w:rsidR="00A04C67" w:rsidRPr="0035789B">
        <w:rPr>
          <w:rFonts w:ascii="GHEA Grapalat" w:hAnsi="GHEA Grapalat" w:cs="Sylfaen"/>
          <w:b/>
          <w:sz w:val="20"/>
          <w:lang w:val="hy-AM"/>
        </w:rPr>
        <w:t>երորդ օրը</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Որոշումը</w:t>
      </w:r>
      <w:r w:rsidRPr="0035789B">
        <w:rPr>
          <w:rFonts w:ascii="GHEA Grapalat" w:hAnsi="GHEA Grapalat" w:cs="Sylfaen"/>
          <w:b/>
          <w:sz w:val="20"/>
          <w:lang w:val="af-ZA"/>
        </w:rPr>
        <w:t xml:space="preserve"> </w:t>
      </w:r>
      <w:r w:rsidRPr="0035789B">
        <w:rPr>
          <w:rFonts w:ascii="GHEA Grapalat" w:hAnsi="GHEA Grapalat" w:cs="Sylfaen"/>
          <w:b/>
          <w:sz w:val="20"/>
          <w:lang w:val="hy-AM"/>
        </w:rPr>
        <w:t>կայացվելուն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այն</w:t>
      </w:r>
      <w:r w:rsidRPr="0035789B">
        <w:rPr>
          <w:rFonts w:ascii="GHEA Grapalat" w:hAnsi="GHEA Grapalat" w:cs="Sylfaen"/>
          <w:b/>
          <w:sz w:val="20"/>
          <w:lang w:val="af-ZA"/>
        </w:rPr>
        <w:t xml:space="preserve"> գրավոր </w:t>
      </w:r>
      <w:r w:rsidRPr="0035789B">
        <w:rPr>
          <w:rFonts w:ascii="GHEA Grapalat" w:hAnsi="GHEA Grapalat" w:cs="Sylfaen"/>
          <w:b/>
          <w:sz w:val="20"/>
          <w:lang w:val="hy-AM"/>
        </w:rPr>
        <w:t>տրամադրվում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լիազորված</w:t>
      </w:r>
      <w:r w:rsidRPr="0035789B">
        <w:rPr>
          <w:rFonts w:ascii="GHEA Grapalat" w:hAnsi="GHEA Grapalat" w:cs="Sylfaen"/>
          <w:b/>
          <w:sz w:val="20"/>
          <w:lang w:val="af-ZA"/>
        </w:rPr>
        <w:t xml:space="preserve"> </w:t>
      </w:r>
      <w:r w:rsidRPr="0035789B">
        <w:rPr>
          <w:rFonts w:ascii="GHEA Grapalat" w:hAnsi="GHEA Grapalat" w:cs="Sylfaen"/>
          <w:b/>
          <w:sz w:val="20"/>
          <w:lang w:val="hy-AM"/>
        </w:rPr>
        <w:t>մարմնին</w:t>
      </w:r>
      <w:r w:rsidRPr="0035789B">
        <w:rPr>
          <w:rFonts w:ascii="GHEA Grapalat" w:hAnsi="GHEA Grapalat" w:cs="Sylfaen"/>
          <w:b/>
          <w:sz w:val="20"/>
          <w:lang w:val="af-ZA"/>
        </w:rPr>
        <w:t xml:space="preserve"> </w:t>
      </w:r>
      <w:r w:rsidRPr="0035789B">
        <w:rPr>
          <w:rFonts w:ascii="GHEA Grapalat" w:hAnsi="GHEA Grapalat" w:cs="Sylfaen"/>
          <w:b/>
          <w:sz w:val="20"/>
          <w:lang w:val="hy-AM"/>
        </w:rPr>
        <w:t>և</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մասնակցին</w:t>
      </w:r>
      <w:r w:rsidRPr="0035789B">
        <w:rPr>
          <w:rFonts w:ascii="GHEA Grapalat" w:hAnsi="GHEA Grapalat" w:cs="Sylfaen"/>
          <w:b/>
          <w:sz w:val="20"/>
          <w:lang w:val="af-ZA"/>
        </w:rPr>
        <w:t xml:space="preserve">: </w:t>
      </w:r>
      <w:r w:rsidRPr="0035789B">
        <w:rPr>
          <w:rFonts w:ascii="GHEA Grapalat" w:hAnsi="GHEA Grapalat" w:cs="Sylfaen"/>
          <w:b/>
          <w:sz w:val="20"/>
          <w:lang w:val="hy-AM"/>
        </w:rPr>
        <w:t>Լիազորված</w:t>
      </w:r>
      <w:r w:rsidRPr="0035789B">
        <w:rPr>
          <w:rFonts w:ascii="GHEA Grapalat" w:hAnsi="GHEA Grapalat" w:cs="Sylfaen"/>
          <w:b/>
          <w:sz w:val="20"/>
          <w:lang w:val="af-ZA"/>
        </w:rPr>
        <w:t xml:space="preserve"> </w:t>
      </w:r>
      <w:r w:rsidRPr="0035789B">
        <w:rPr>
          <w:rFonts w:ascii="GHEA Grapalat" w:hAnsi="GHEA Grapalat" w:cs="Sylfaen"/>
          <w:b/>
          <w:sz w:val="20"/>
          <w:lang w:val="hy-AM"/>
        </w:rPr>
        <w:t>մարմինը</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մասնակցին</w:t>
      </w:r>
      <w:r w:rsidRPr="0035789B">
        <w:rPr>
          <w:rFonts w:ascii="GHEA Grapalat" w:hAnsi="GHEA Grapalat" w:cs="Sylfaen"/>
          <w:b/>
          <w:sz w:val="20"/>
          <w:lang w:val="af-ZA"/>
        </w:rPr>
        <w:t xml:space="preserve"> </w:t>
      </w:r>
      <w:r w:rsidRPr="0035789B">
        <w:rPr>
          <w:rFonts w:ascii="GHEA Grapalat" w:hAnsi="GHEA Grapalat" w:cs="Sylfaen"/>
          <w:b/>
          <w:sz w:val="20"/>
          <w:lang w:val="hy-AM"/>
        </w:rPr>
        <w:t>ներառում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գնումների</w:t>
      </w:r>
      <w:r w:rsidRPr="0035789B">
        <w:rPr>
          <w:rFonts w:ascii="GHEA Grapalat" w:hAnsi="GHEA Grapalat" w:cs="Sylfaen"/>
          <w:b/>
          <w:sz w:val="20"/>
          <w:lang w:val="af-ZA"/>
        </w:rPr>
        <w:t xml:space="preserve"> </w:t>
      </w:r>
      <w:r w:rsidRPr="0035789B">
        <w:rPr>
          <w:rFonts w:ascii="GHEA Grapalat" w:hAnsi="GHEA Grapalat" w:cs="Sylfaen"/>
          <w:b/>
          <w:sz w:val="20"/>
          <w:lang w:val="hy-AM"/>
        </w:rPr>
        <w:t>գործընթացին</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մասնակցելու</w:t>
      </w:r>
      <w:r w:rsidRPr="0035789B">
        <w:rPr>
          <w:rFonts w:ascii="GHEA Grapalat" w:hAnsi="GHEA Grapalat" w:cs="Sylfaen"/>
          <w:b/>
          <w:sz w:val="20"/>
          <w:lang w:val="af-ZA"/>
        </w:rPr>
        <w:t xml:space="preserve"> </w:t>
      </w:r>
      <w:r w:rsidRPr="0035789B">
        <w:rPr>
          <w:rFonts w:ascii="GHEA Grapalat" w:hAnsi="GHEA Grapalat" w:cs="Sylfaen"/>
          <w:b/>
          <w:sz w:val="20"/>
          <w:lang w:val="hy-AM"/>
        </w:rPr>
        <w:t>իրավունք</w:t>
      </w:r>
      <w:r w:rsidRPr="0035789B">
        <w:rPr>
          <w:rFonts w:ascii="GHEA Grapalat" w:hAnsi="GHEA Grapalat" w:cs="Sylfaen"/>
          <w:b/>
          <w:sz w:val="20"/>
          <w:lang w:val="af-ZA"/>
        </w:rPr>
        <w:t xml:space="preserve"> </w:t>
      </w:r>
      <w:r w:rsidRPr="0035789B">
        <w:rPr>
          <w:rFonts w:ascii="GHEA Grapalat" w:hAnsi="GHEA Grapalat" w:cs="Sylfaen"/>
          <w:b/>
          <w:sz w:val="20"/>
          <w:lang w:val="hy-AM"/>
        </w:rPr>
        <w:t>չունեցող</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մասնակիցների</w:t>
      </w:r>
      <w:r w:rsidRPr="0035789B">
        <w:rPr>
          <w:rFonts w:ascii="GHEA Grapalat" w:hAnsi="GHEA Grapalat" w:cs="Sylfaen"/>
          <w:b/>
          <w:sz w:val="20"/>
          <w:lang w:val="af-ZA"/>
        </w:rPr>
        <w:t xml:space="preserve"> </w:t>
      </w:r>
      <w:r w:rsidRPr="0035789B">
        <w:rPr>
          <w:rFonts w:ascii="GHEA Grapalat" w:hAnsi="GHEA Grapalat" w:cs="Sylfaen"/>
          <w:b/>
          <w:sz w:val="20"/>
          <w:lang w:val="hy-AM"/>
        </w:rPr>
        <w:t>ցուցակում</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որոշումն</w:t>
      </w:r>
      <w:r w:rsidRPr="0035789B">
        <w:rPr>
          <w:rFonts w:ascii="GHEA Grapalat" w:hAnsi="GHEA Grapalat" w:cs="Sylfaen"/>
          <w:b/>
          <w:sz w:val="20"/>
          <w:lang w:val="af-ZA"/>
        </w:rPr>
        <w:t xml:space="preserve"> </w:t>
      </w:r>
      <w:r w:rsidRPr="0035789B">
        <w:rPr>
          <w:rFonts w:ascii="GHEA Grapalat" w:hAnsi="GHEA Grapalat" w:cs="Sylfaen"/>
          <w:b/>
          <w:sz w:val="20"/>
          <w:lang w:val="hy-AM"/>
        </w:rPr>
        <w:t>ստանալուն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քառասուներորդ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հինգերորդ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իսկ</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որոշումն</w:t>
      </w:r>
      <w:r w:rsidRPr="0035789B">
        <w:rPr>
          <w:rFonts w:ascii="GHEA Grapalat" w:hAnsi="GHEA Grapalat" w:cs="Sylfaen"/>
          <w:b/>
          <w:sz w:val="20"/>
          <w:lang w:val="af-ZA"/>
        </w:rPr>
        <w:t xml:space="preserve"> </w:t>
      </w:r>
      <w:r w:rsidRPr="0035789B">
        <w:rPr>
          <w:rFonts w:ascii="GHEA Grapalat" w:hAnsi="GHEA Grapalat" w:cs="Sylfaen"/>
          <w:b/>
          <w:sz w:val="20"/>
          <w:lang w:val="hy-AM"/>
        </w:rPr>
        <w:t>ստանալուն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քառասուներորդ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օրվա</w:t>
      </w:r>
      <w:r w:rsidRPr="0035789B">
        <w:rPr>
          <w:rFonts w:ascii="GHEA Grapalat" w:hAnsi="GHEA Grapalat" w:cs="Sylfaen"/>
          <w:b/>
          <w:sz w:val="20"/>
          <w:lang w:val="af-ZA"/>
        </w:rPr>
        <w:t xml:space="preserve"> </w:t>
      </w:r>
      <w:r w:rsidRPr="0035789B">
        <w:rPr>
          <w:rFonts w:ascii="GHEA Grapalat" w:hAnsi="GHEA Grapalat" w:cs="Sylfaen"/>
          <w:b/>
          <w:sz w:val="20"/>
          <w:lang w:val="hy-AM"/>
        </w:rPr>
        <w:t>դրությամբ</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w:t>
      </w:r>
      <w:r w:rsidRPr="0035789B">
        <w:rPr>
          <w:rFonts w:ascii="GHEA Grapalat" w:hAnsi="GHEA Grapalat" w:cs="Sylfaen"/>
          <w:b/>
          <w:sz w:val="20"/>
          <w:lang w:val="af-ZA"/>
        </w:rPr>
        <w:t xml:space="preserve"> </w:t>
      </w:r>
      <w:r w:rsidRPr="0035789B">
        <w:rPr>
          <w:rFonts w:ascii="GHEA Grapalat" w:hAnsi="GHEA Grapalat" w:cs="Sylfaen"/>
          <w:b/>
          <w:sz w:val="20"/>
          <w:lang w:val="hy-AM"/>
        </w:rPr>
        <w:t>կողմից</w:t>
      </w:r>
      <w:r w:rsidRPr="0035789B">
        <w:rPr>
          <w:rFonts w:ascii="GHEA Grapalat" w:hAnsi="GHEA Grapalat" w:cs="Sylfaen"/>
          <w:b/>
          <w:sz w:val="20"/>
          <w:lang w:val="af-ZA"/>
        </w:rPr>
        <w:t xml:space="preserve"> </w:t>
      </w:r>
      <w:r w:rsidRPr="0035789B">
        <w:rPr>
          <w:rFonts w:ascii="GHEA Grapalat" w:hAnsi="GHEA Grapalat" w:cs="Sylfaen"/>
          <w:b/>
          <w:sz w:val="20"/>
          <w:lang w:val="hy-AM"/>
        </w:rPr>
        <w:t>որոշման</w:t>
      </w:r>
      <w:r w:rsidRPr="0035789B">
        <w:rPr>
          <w:rFonts w:ascii="GHEA Grapalat" w:hAnsi="GHEA Grapalat" w:cs="Sylfaen"/>
          <w:b/>
          <w:sz w:val="20"/>
          <w:lang w:val="af-ZA"/>
        </w:rPr>
        <w:t xml:space="preserve"> </w:t>
      </w:r>
      <w:r w:rsidRPr="0035789B">
        <w:rPr>
          <w:rFonts w:ascii="GHEA Grapalat" w:hAnsi="GHEA Grapalat" w:cs="Sylfaen"/>
          <w:b/>
          <w:sz w:val="20"/>
          <w:lang w:val="hy-AM"/>
        </w:rPr>
        <w:t>բողոքարկման</w:t>
      </w:r>
      <w:r w:rsidRPr="0035789B">
        <w:rPr>
          <w:rFonts w:ascii="GHEA Grapalat" w:hAnsi="GHEA Grapalat" w:cs="Sylfaen"/>
          <w:b/>
          <w:sz w:val="20"/>
          <w:lang w:val="af-ZA"/>
        </w:rPr>
        <w:t xml:space="preserve"> </w:t>
      </w:r>
      <w:r w:rsidRPr="0035789B">
        <w:rPr>
          <w:rFonts w:ascii="GHEA Grapalat" w:hAnsi="GHEA Grapalat" w:cs="Sylfaen"/>
          <w:b/>
          <w:sz w:val="20"/>
          <w:lang w:val="hy-AM"/>
        </w:rPr>
        <w:t>վերաբերյալ</w:t>
      </w:r>
      <w:r w:rsidRPr="0035789B">
        <w:rPr>
          <w:rFonts w:ascii="GHEA Grapalat" w:hAnsi="GHEA Grapalat" w:cs="Sylfaen"/>
          <w:b/>
          <w:sz w:val="20"/>
          <w:lang w:val="af-ZA"/>
        </w:rPr>
        <w:t xml:space="preserve"> </w:t>
      </w:r>
      <w:r w:rsidRPr="0035789B">
        <w:rPr>
          <w:rFonts w:ascii="GHEA Grapalat" w:hAnsi="GHEA Grapalat" w:cs="Sylfaen"/>
          <w:b/>
          <w:sz w:val="20"/>
          <w:lang w:val="hy-AM"/>
        </w:rPr>
        <w:t>հարուցված</w:t>
      </w:r>
      <w:r w:rsidRPr="0035789B">
        <w:rPr>
          <w:rFonts w:ascii="GHEA Grapalat" w:hAnsi="GHEA Grapalat" w:cs="Sylfaen"/>
          <w:b/>
          <w:sz w:val="20"/>
          <w:lang w:val="af-ZA"/>
        </w:rPr>
        <w:t xml:space="preserve"> </w:t>
      </w:r>
      <w:r w:rsidRPr="0035789B">
        <w:rPr>
          <w:rFonts w:ascii="GHEA Grapalat" w:hAnsi="GHEA Grapalat" w:cs="Sylfaen"/>
          <w:b/>
          <w:sz w:val="20"/>
          <w:lang w:val="hy-AM"/>
        </w:rPr>
        <w:t>և</w:t>
      </w:r>
      <w:r w:rsidRPr="0035789B">
        <w:rPr>
          <w:rFonts w:ascii="GHEA Grapalat" w:hAnsi="GHEA Grapalat" w:cs="Sylfaen"/>
          <w:b/>
          <w:sz w:val="20"/>
          <w:lang w:val="af-ZA"/>
        </w:rPr>
        <w:t xml:space="preserve"> </w:t>
      </w:r>
      <w:r w:rsidRPr="0035789B">
        <w:rPr>
          <w:rFonts w:ascii="GHEA Grapalat" w:hAnsi="GHEA Grapalat" w:cs="Sylfaen"/>
          <w:b/>
          <w:sz w:val="20"/>
          <w:lang w:val="hy-AM"/>
        </w:rPr>
        <w:t>չավարտված</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գործի</w:t>
      </w:r>
      <w:r w:rsidRPr="0035789B">
        <w:rPr>
          <w:rFonts w:ascii="GHEA Grapalat" w:hAnsi="GHEA Grapalat" w:cs="Sylfaen"/>
          <w:b/>
          <w:sz w:val="20"/>
          <w:lang w:val="af-ZA"/>
        </w:rPr>
        <w:t xml:space="preserve"> </w:t>
      </w:r>
      <w:r w:rsidRPr="0035789B">
        <w:rPr>
          <w:rFonts w:ascii="GHEA Grapalat" w:hAnsi="GHEA Grapalat" w:cs="Sylfaen"/>
          <w:b/>
          <w:sz w:val="20"/>
          <w:lang w:val="hy-AM"/>
        </w:rPr>
        <w:t>առկայության</w:t>
      </w:r>
      <w:r w:rsidRPr="0035789B">
        <w:rPr>
          <w:rFonts w:ascii="GHEA Grapalat" w:hAnsi="GHEA Grapalat" w:cs="Sylfaen"/>
          <w:b/>
          <w:sz w:val="20"/>
          <w:lang w:val="af-ZA"/>
        </w:rPr>
        <w:t xml:space="preserve"> </w:t>
      </w:r>
      <w:r w:rsidRPr="0035789B">
        <w:rPr>
          <w:rFonts w:ascii="GHEA Grapalat" w:hAnsi="GHEA Grapalat" w:cs="Sylfaen"/>
          <w:b/>
          <w:sz w:val="20"/>
          <w:lang w:val="hy-AM"/>
        </w:rPr>
        <w:t>դեպքում</w:t>
      </w:r>
      <w:r w:rsidRPr="0035789B">
        <w:rPr>
          <w:rFonts w:ascii="GHEA Grapalat" w:hAnsi="GHEA Grapalat" w:cs="Sylfaen"/>
          <w:b/>
          <w:sz w:val="20"/>
          <w:lang w:val="af-ZA"/>
        </w:rPr>
        <w:t xml:space="preserve">` </w:t>
      </w:r>
      <w:r w:rsidRPr="0035789B">
        <w:rPr>
          <w:rFonts w:ascii="GHEA Grapalat" w:hAnsi="GHEA Grapalat" w:cs="Sylfaen"/>
          <w:b/>
          <w:sz w:val="20"/>
          <w:lang w:val="hy-AM"/>
        </w:rPr>
        <w:t>տվյալ</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գործով</w:t>
      </w:r>
      <w:r w:rsidRPr="0035789B">
        <w:rPr>
          <w:rFonts w:ascii="GHEA Grapalat" w:hAnsi="GHEA Grapalat" w:cs="Sylfaen"/>
          <w:b/>
          <w:sz w:val="20"/>
          <w:lang w:val="af-ZA"/>
        </w:rPr>
        <w:t xml:space="preserve"> </w:t>
      </w:r>
      <w:r w:rsidRPr="0035789B">
        <w:rPr>
          <w:rFonts w:ascii="GHEA Grapalat" w:hAnsi="GHEA Grapalat" w:cs="Sylfaen"/>
          <w:b/>
          <w:sz w:val="20"/>
          <w:lang w:val="hy-AM"/>
        </w:rPr>
        <w:t>եզրափակիչ</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ակտն</w:t>
      </w:r>
      <w:r w:rsidRPr="0035789B">
        <w:rPr>
          <w:rFonts w:ascii="GHEA Grapalat" w:hAnsi="GHEA Grapalat" w:cs="Sylfaen"/>
          <w:b/>
          <w:sz w:val="20"/>
          <w:lang w:val="af-ZA"/>
        </w:rPr>
        <w:t xml:space="preserve"> </w:t>
      </w:r>
      <w:r w:rsidRPr="0035789B">
        <w:rPr>
          <w:rFonts w:ascii="GHEA Grapalat" w:hAnsi="GHEA Grapalat" w:cs="Sylfaen"/>
          <w:b/>
          <w:sz w:val="20"/>
          <w:lang w:val="hy-AM"/>
        </w:rPr>
        <w:t>ուժի</w:t>
      </w:r>
      <w:r w:rsidRPr="0035789B">
        <w:rPr>
          <w:rFonts w:ascii="GHEA Grapalat" w:hAnsi="GHEA Grapalat" w:cs="Sylfaen"/>
          <w:b/>
          <w:sz w:val="20"/>
          <w:lang w:val="af-ZA"/>
        </w:rPr>
        <w:t xml:space="preserve"> </w:t>
      </w:r>
      <w:r w:rsidRPr="0035789B">
        <w:rPr>
          <w:rFonts w:ascii="GHEA Grapalat" w:hAnsi="GHEA Grapalat" w:cs="Sylfaen"/>
          <w:b/>
          <w:sz w:val="20"/>
          <w:lang w:val="hy-AM"/>
        </w:rPr>
        <w:t>մեջ</w:t>
      </w:r>
      <w:r w:rsidRPr="0035789B">
        <w:rPr>
          <w:rFonts w:ascii="GHEA Grapalat" w:hAnsi="GHEA Grapalat" w:cs="Sylfaen"/>
          <w:b/>
          <w:sz w:val="20"/>
          <w:lang w:val="af-ZA"/>
        </w:rPr>
        <w:t xml:space="preserve"> </w:t>
      </w:r>
      <w:r w:rsidRPr="0035789B">
        <w:rPr>
          <w:rFonts w:ascii="GHEA Grapalat" w:hAnsi="GHEA Grapalat" w:cs="Sylfaen"/>
          <w:b/>
          <w:sz w:val="20"/>
          <w:lang w:val="hy-AM"/>
        </w:rPr>
        <w:t>մտնելու</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հինգերորդ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եթե</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քննության</w:t>
      </w:r>
      <w:r w:rsidRPr="0035789B">
        <w:rPr>
          <w:rFonts w:ascii="GHEA Grapalat" w:hAnsi="GHEA Grapalat" w:cs="Sylfaen"/>
          <w:b/>
          <w:sz w:val="20"/>
          <w:lang w:val="af-ZA"/>
        </w:rPr>
        <w:t xml:space="preserve"> </w:t>
      </w:r>
      <w:r w:rsidRPr="0035789B">
        <w:rPr>
          <w:rFonts w:ascii="GHEA Grapalat" w:hAnsi="GHEA Grapalat" w:cs="Sylfaen"/>
          <w:b/>
          <w:sz w:val="20"/>
          <w:lang w:val="hy-AM"/>
        </w:rPr>
        <w:t>արդյունքով</w:t>
      </w:r>
      <w:r w:rsidRPr="0035789B">
        <w:rPr>
          <w:rFonts w:ascii="GHEA Grapalat" w:hAnsi="GHEA Grapalat" w:cs="Sylfaen"/>
          <w:b/>
          <w:sz w:val="20"/>
          <w:lang w:val="af-ZA"/>
        </w:rPr>
        <w:t xml:space="preserve"> </w:t>
      </w:r>
      <w:r w:rsidRPr="0035789B">
        <w:rPr>
          <w:rFonts w:ascii="GHEA Grapalat" w:hAnsi="GHEA Grapalat" w:cs="Sylfaen"/>
          <w:b/>
          <w:sz w:val="20"/>
          <w:lang w:val="hy-AM"/>
        </w:rPr>
        <w:t>որոշման</w:t>
      </w:r>
      <w:r w:rsidRPr="0035789B">
        <w:rPr>
          <w:rFonts w:ascii="GHEA Grapalat" w:hAnsi="GHEA Grapalat" w:cs="Sylfaen"/>
          <w:b/>
          <w:sz w:val="20"/>
          <w:lang w:val="af-ZA"/>
        </w:rPr>
        <w:t xml:space="preserve"> </w:t>
      </w:r>
      <w:r w:rsidRPr="0035789B">
        <w:rPr>
          <w:rFonts w:ascii="GHEA Grapalat" w:hAnsi="GHEA Grapalat" w:cs="Sylfaen"/>
          <w:b/>
          <w:sz w:val="20"/>
          <w:lang w:val="hy-AM"/>
        </w:rPr>
        <w:t>կատարման</w:t>
      </w:r>
      <w:r w:rsidRPr="0035789B">
        <w:rPr>
          <w:rFonts w:ascii="GHEA Grapalat" w:hAnsi="GHEA Grapalat" w:cs="Sylfaen"/>
          <w:b/>
          <w:sz w:val="20"/>
          <w:lang w:val="af-ZA"/>
        </w:rPr>
        <w:t xml:space="preserve"> </w:t>
      </w:r>
      <w:r w:rsidRPr="0035789B">
        <w:rPr>
          <w:rFonts w:ascii="GHEA Grapalat" w:hAnsi="GHEA Grapalat" w:cs="Sylfaen"/>
          <w:b/>
          <w:sz w:val="20"/>
          <w:lang w:val="hy-AM"/>
        </w:rPr>
        <w:t>հնարավորությունը</w:t>
      </w:r>
      <w:r w:rsidRPr="0035789B">
        <w:rPr>
          <w:rFonts w:ascii="GHEA Grapalat" w:hAnsi="GHEA Grapalat" w:cs="Sylfaen"/>
          <w:b/>
          <w:sz w:val="20"/>
          <w:lang w:val="af-ZA"/>
        </w:rPr>
        <w:t xml:space="preserve"> </w:t>
      </w:r>
      <w:r w:rsidRPr="0035789B">
        <w:rPr>
          <w:rFonts w:ascii="GHEA Grapalat" w:hAnsi="GHEA Grapalat" w:cs="Sylfaen"/>
          <w:b/>
          <w:sz w:val="20"/>
          <w:lang w:val="hy-AM"/>
        </w:rPr>
        <w:t>չի</w:t>
      </w:r>
      <w:r w:rsidRPr="0035789B">
        <w:rPr>
          <w:rFonts w:ascii="GHEA Grapalat" w:hAnsi="GHEA Grapalat" w:cs="Sylfaen"/>
          <w:b/>
          <w:sz w:val="20"/>
          <w:lang w:val="af-ZA"/>
        </w:rPr>
        <w:t xml:space="preserve"> </w:t>
      </w:r>
      <w:r w:rsidRPr="0035789B">
        <w:rPr>
          <w:rFonts w:ascii="GHEA Grapalat" w:hAnsi="GHEA Grapalat" w:cs="Sylfaen"/>
          <w:b/>
          <w:sz w:val="20"/>
          <w:lang w:val="hy-AM"/>
        </w:rPr>
        <w:t>վերացել</w:t>
      </w:r>
      <w:r w:rsidR="00A04C67" w:rsidRPr="0035789B">
        <w:rPr>
          <w:rFonts w:ascii="GHEA Grapalat" w:hAnsi="GHEA Grapalat" w:cs="Sylfaen"/>
          <w:b/>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A0B8F6" w14:textId="126D69CA" w:rsidR="00103979" w:rsidRPr="00064ADD" w:rsidRDefault="00103979" w:rsidP="00103979">
      <w:pPr>
        <w:pStyle w:val="BodyTextIndent2"/>
        <w:spacing w:line="240" w:lineRule="auto"/>
        <w:ind w:firstLine="567"/>
        <w:rPr>
          <w:rFonts w:ascii="GHEA Grapalat" w:hAnsi="GHEA Grapalat"/>
          <w:lang w:eastAsia="x-none"/>
        </w:rPr>
      </w:pPr>
      <w:r w:rsidRPr="00064ADD">
        <w:rPr>
          <w:rFonts w:ascii="GHEA Grapalat" w:hAnsi="GHEA Grapalat"/>
        </w:rPr>
        <w:t>8</w:t>
      </w:r>
      <w:r w:rsidRPr="00064ADD">
        <w:rPr>
          <w:rFonts w:ascii="GHEA Grapalat" w:hAnsi="GHEA Grapalat"/>
          <w:lang w:val="hy-AM"/>
        </w:rPr>
        <w:t>.</w:t>
      </w:r>
      <w:r w:rsidRPr="00103979">
        <w:rPr>
          <w:rFonts w:ascii="GHEA Grapalat" w:hAnsi="GHEA Grapalat"/>
          <w:b/>
        </w:rPr>
        <w:t>1</w:t>
      </w:r>
      <w:r w:rsidRPr="00103979">
        <w:rPr>
          <w:rFonts w:ascii="GHEA Grapalat" w:hAnsi="GHEA Grapalat"/>
          <w:b/>
          <w:lang w:val="hy-AM"/>
        </w:rPr>
        <w:t>8</w:t>
      </w:r>
      <w:r w:rsidRPr="00103979">
        <w:rPr>
          <w:rFonts w:ascii="GHEA Grapalat" w:hAnsi="GHEA Grapalat"/>
          <w:b/>
        </w:rPr>
        <w:t xml:space="preserve"> </w:t>
      </w:r>
      <w:r w:rsidRPr="00103979">
        <w:rPr>
          <w:rFonts w:ascii="GHEA Grapalat" w:hAnsi="GHEA Grapalat" w:cs="Sylfaen"/>
          <w:b/>
        </w:rPr>
        <w:t>Հայտերի</w:t>
      </w:r>
      <w:r w:rsidRPr="00103979">
        <w:rPr>
          <w:rFonts w:ascii="GHEA Grapalat" w:hAnsi="GHEA Grapalat" w:cs="Arial"/>
          <w:b/>
        </w:rPr>
        <w:t xml:space="preserve"> </w:t>
      </w:r>
      <w:r w:rsidRPr="00103979">
        <w:rPr>
          <w:rFonts w:ascii="GHEA Grapalat" w:hAnsi="GHEA Grapalat" w:cs="Sylfaen"/>
          <w:b/>
        </w:rPr>
        <w:t>գնահատումը</w:t>
      </w:r>
      <w:r w:rsidRPr="00103979">
        <w:rPr>
          <w:rFonts w:ascii="GHEA Grapalat" w:hAnsi="GHEA Grapalat" w:cs="Arial"/>
          <w:b/>
        </w:rPr>
        <w:t xml:space="preserve"> </w:t>
      </w:r>
      <w:r w:rsidRPr="00103979">
        <w:rPr>
          <w:rFonts w:ascii="GHEA Grapalat" w:hAnsi="GHEA Grapalat" w:cs="Sylfaen"/>
          <w:b/>
        </w:rPr>
        <w:t>և</w:t>
      </w:r>
      <w:r w:rsidRPr="00103979">
        <w:rPr>
          <w:rFonts w:ascii="GHEA Grapalat" w:hAnsi="GHEA Grapalat" w:cs="Arial"/>
          <w:b/>
        </w:rPr>
        <w:t xml:space="preserve"> </w:t>
      </w:r>
      <w:r w:rsidRPr="00103979">
        <w:rPr>
          <w:rFonts w:ascii="GHEA Grapalat" w:hAnsi="GHEA Grapalat" w:cs="Sylfaen"/>
          <w:b/>
        </w:rPr>
        <w:t>ընտրված մասնակցի որոշումն</w:t>
      </w:r>
      <w:r w:rsidRPr="00103979">
        <w:rPr>
          <w:rFonts w:ascii="GHEA Grapalat" w:hAnsi="GHEA Grapalat" w:cs="Arial"/>
          <w:b/>
        </w:rPr>
        <w:t xml:space="preserve"> </w:t>
      </w:r>
      <w:r w:rsidRPr="00103979">
        <w:rPr>
          <w:rFonts w:ascii="GHEA Grapalat" w:hAnsi="GHEA Grapalat" w:cs="Sylfaen"/>
          <w:b/>
        </w:rPr>
        <w:t>իրականացվում</w:t>
      </w:r>
      <w:r w:rsidRPr="00103979">
        <w:rPr>
          <w:rFonts w:ascii="GHEA Grapalat" w:hAnsi="GHEA Grapalat" w:cs="Arial"/>
          <w:b/>
        </w:rPr>
        <w:t xml:space="preserve"> </w:t>
      </w:r>
      <w:r w:rsidRPr="00103979">
        <w:rPr>
          <w:rFonts w:ascii="GHEA Grapalat" w:hAnsi="GHEA Grapalat" w:cs="Sylfaen"/>
          <w:b/>
        </w:rPr>
        <w:t>է</w:t>
      </w:r>
      <w:r w:rsidRPr="00103979">
        <w:rPr>
          <w:rFonts w:ascii="GHEA Grapalat" w:hAnsi="GHEA Grapalat" w:cs="Arial"/>
          <w:b/>
        </w:rPr>
        <w:t xml:space="preserve"> </w:t>
      </w:r>
      <w:r w:rsidRPr="00103979">
        <w:rPr>
          <w:rFonts w:ascii="GHEA Grapalat" w:hAnsi="GHEA Grapalat" w:cs="Sylfaen"/>
          <w:b/>
        </w:rPr>
        <w:t>ըստ</w:t>
      </w:r>
      <w:r w:rsidRPr="00103979">
        <w:rPr>
          <w:rFonts w:ascii="GHEA Grapalat" w:hAnsi="GHEA Grapalat" w:cs="Arial"/>
          <w:b/>
        </w:rPr>
        <w:t xml:space="preserve"> </w:t>
      </w:r>
      <w:r w:rsidRPr="00103979">
        <w:rPr>
          <w:rFonts w:ascii="GHEA Grapalat" w:hAnsi="GHEA Grapalat" w:cs="Sylfaen"/>
          <w:b/>
        </w:rPr>
        <w:t>առանձին</w:t>
      </w:r>
      <w:r w:rsidRPr="00103979">
        <w:rPr>
          <w:rFonts w:ascii="GHEA Grapalat" w:hAnsi="GHEA Grapalat" w:cs="Arial"/>
          <w:b/>
        </w:rPr>
        <w:t xml:space="preserve"> </w:t>
      </w:r>
      <w:r w:rsidRPr="00103979">
        <w:rPr>
          <w:rFonts w:ascii="GHEA Grapalat" w:hAnsi="GHEA Grapalat" w:cs="Sylfaen"/>
          <w:b/>
        </w:rPr>
        <w:t>չափաբաժինների</w:t>
      </w:r>
      <w:r>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064ADD">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064ADD">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lastRenderedPageBreak/>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00F3D932"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w:t>
      </w:r>
      <w:r w:rsidR="003F59D9">
        <w:rPr>
          <w:rFonts w:ascii="GHEA Grapalat" w:hAnsi="GHEA Grapalat" w:cs="Sylfaen"/>
          <w:b/>
          <w:lang w:val="es-ES"/>
        </w:rPr>
        <w:t>6</w:t>
      </w:r>
      <w:r>
        <w:rPr>
          <w:rFonts w:ascii="GHEA Grapalat" w:hAnsi="GHEA Grapalat" w:cs="Sylfaen"/>
          <w:b/>
          <w:lang w:val="es-ES"/>
        </w:rPr>
        <w:t>/</w:t>
      </w:r>
      <w:r w:rsidR="00EB03F5">
        <w:rPr>
          <w:rFonts w:ascii="GHEA Grapalat" w:hAnsi="GHEA Grapalat" w:cs="Sylfaen"/>
          <w:b/>
          <w:lang w:val="es-ES"/>
        </w:rPr>
        <w:t>1</w:t>
      </w:r>
      <w:r w:rsidR="006E7F7B">
        <w:rPr>
          <w:rFonts w:ascii="GHEA Grapalat" w:hAnsi="GHEA Grapalat" w:cs="Sylfaen"/>
          <w:b/>
          <w:lang w:val="es-ES"/>
        </w:rPr>
        <w:t>2</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proofErr w:type="gramStart"/>
      <w:r w:rsidRPr="00416EC4">
        <w:rPr>
          <w:rFonts w:ascii="GHEA Grapalat" w:hAnsi="GHEA Grapalat" w:cs="Sylfaen"/>
          <w:b/>
        </w:rPr>
        <w:t>գնանշման</w:t>
      </w:r>
      <w:proofErr w:type="gramEnd"/>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91489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7339F0">
        <w:rPr>
          <w:rFonts w:ascii="GHEA Grapalat" w:hAnsi="GHEA Grapalat" w:cs="Sylfaen"/>
          <w:b/>
          <w:lang w:val="es-ES"/>
        </w:rPr>
        <w:t>26/</w:t>
      </w:r>
      <w:r w:rsidR="00EB03F5">
        <w:rPr>
          <w:rFonts w:ascii="GHEA Grapalat" w:hAnsi="GHEA Grapalat" w:cs="Sylfaen"/>
          <w:b/>
          <w:lang w:val="es-ES"/>
        </w:rPr>
        <w:t>1</w:t>
      </w:r>
      <w:r w:rsidR="006E7F7B">
        <w:rPr>
          <w:rFonts w:ascii="GHEA Grapalat" w:hAnsi="GHEA Grapalat" w:cs="Sylfaen"/>
          <w:b/>
          <w:lang w:val="es-ES"/>
        </w:rPr>
        <w:t>2</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501C452D" w:rsidR="00B2572B" w:rsidRPr="00064ADD" w:rsidRDefault="00A445E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373077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w:t>
      </w:r>
      <w:r w:rsidR="00762493">
        <w:rPr>
          <w:rFonts w:ascii="GHEA Grapalat" w:hAnsi="GHEA Grapalat" w:cs="Sylfaen"/>
          <w:b/>
          <w:lang w:val="es-ES"/>
        </w:rPr>
        <w:t>6</w:t>
      </w:r>
      <w:r w:rsidR="00A445EF">
        <w:rPr>
          <w:rFonts w:ascii="GHEA Grapalat" w:hAnsi="GHEA Grapalat" w:cs="Sylfaen"/>
          <w:b/>
          <w:lang w:val="es-ES"/>
        </w:rPr>
        <w:t>/</w:t>
      </w:r>
      <w:r w:rsidR="00EB03F5">
        <w:rPr>
          <w:rFonts w:ascii="GHEA Grapalat" w:hAnsi="GHEA Grapalat" w:cs="Sylfaen"/>
          <w:b/>
          <w:lang w:val="es-ES"/>
        </w:rPr>
        <w:t>1</w:t>
      </w:r>
      <w:r w:rsidR="006E7F7B">
        <w:rPr>
          <w:rFonts w:ascii="GHEA Grapalat" w:hAnsi="GHEA Grapalat" w:cs="Sylfaen"/>
          <w:b/>
          <w:lang w:val="es-ES"/>
        </w:rPr>
        <w:t>2</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A73826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w:t>
      </w:r>
      <w:r w:rsidR="00762493">
        <w:rPr>
          <w:rFonts w:ascii="GHEA Grapalat" w:hAnsi="GHEA Grapalat" w:cs="Sylfaen"/>
          <w:b/>
          <w:lang w:val="es-ES"/>
        </w:rPr>
        <w:t>6</w:t>
      </w:r>
      <w:r w:rsidR="00A445EF">
        <w:rPr>
          <w:rFonts w:ascii="GHEA Grapalat" w:hAnsi="GHEA Grapalat" w:cs="Sylfaen"/>
          <w:b/>
          <w:lang w:val="es-ES"/>
        </w:rPr>
        <w:t>/</w:t>
      </w:r>
      <w:r w:rsidR="00EB03F5">
        <w:rPr>
          <w:rFonts w:ascii="GHEA Grapalat" w:hAnsi="GHEA Grapalat" w:cs="Sylfaen"/>
          <w:b/>
          <w:lang w:val="es-ES"/>
        </w:rPr>
        <w:t>1</w:t>
      </w:r>
      <w:r w:rsidR="006E7F7B">
        <w:rPr>
          <w:rFonts w:ascii="GHEA Grapalat" w:hAnsi="GHEA Grapalat" w:cs="Sylfaen"/>
          <w:b/>
          <w:lang w:val="es-ES"/>
        </w:rPr>
        <w:t>2</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3593FEB0"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E03AF2">
        <w:rPr>
          <w:rFonts w:ascii="GHEA Grapalat" w:hAnsi="GHEA Grapalat" w:cs="Sylfaen"/>
          <w:b/>
          <w:lang w:val="es-ES"/>
        </w:rPr>
        <w:t>26</w:t>
      </w:r>
      <w:r>
        <w:rPr>
          <w:rFonts w:ascii="GHEA Grapalat" w:hAnsi="GHEA Grapalat" w:cs="Sylfaen"/>
          <w:b/>
          <w:lang w:val="es-ES"/>
        </w:rPr>
        <w:t>/</w:t>
      </w:r>
      <w:r w:rsidR="00EB03F5">
        <w:rPr>
          <w:rFonts w:ascii="GHEA Grapalat" w:hAnsi="GHEA Grapalat" w:cs="Sylfaen"/>
          <w:b/>
          <w:lang w:val="es-ES"/>
        </w:rPr>
        <w:t>1</w:t>
      </w:r>
      <w:r w:rsidR="006E7F7B">
        <w:rPr>
          <w:rFonts w:ascii="GHEA Grapalat" w:hAnsi="GHEA Grapalat" w:cs="Sylfaen"/>
          <w:b/>
          <w:lang w:val="es-ES"/>
        </w:rPr>
        <w:t>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249181D" w14:textId="1DBA57F9" w:rsidR="003F59D9" w:rsidRPr="00712340" w:rsidRDefault="003F59D9" w:rsidP="003F59D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w:t>
      </w:r>
      <w:r w:rsidR="00D9697F">
        <w:rPr>
          <w:rFonts w:ascii="GHEA Grapalat" w:hAnsi="GHEA Grapalat" w:cs="Sylfaen"/>
          <w:b/>
          <w:lang w:val="es-ES"/>
        </w:rPr>
        <w:t>1</w:t>
      </w:r>
      <w:r w:rsidR="006E7F7B">
        <w:rPr>
          <w:rFonts w:ascii="GHEA Grapalat" w:hAnsi="GHEA Grapalat" w:cs="Sylfaen"/>
          <w:b/>
          <w:lang w:val="es-ES"/>
        </w:rPr>
        <w:t>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2F12D5" w14:textId="77777777" w:rsidR="003F59D9" w:rsidRPr="00064ADD" w:rsidRDefault="003F59D9" w:rsidP="003F59D9">
      <w:pPr>
        <w:pStyle w:val="BodyTextIndent3"/>
        <w:spacing w:line="240" w:lineRule="auto"/>
        <w:jc w:val="right"/>
        <w:rPr>
          <w:rFonts w:ascii="GHEA Grapalat" w:hAnsi="GHEA Grapalat" w:cs="Arial"/>
          <w:b/>
          <w:lang w:val="es-ES"/>
        </w:rPr>
      </w:pPr>
      <w:r w:rsidRPr="001430AD">
        <w:rPr>
          <w:rFonts w:ascii="Sylfaen" w:hAnsi="Sylfaen" w:cs="Sylfaen"/>
          <w:b/>
          <w:lang w:val="hy-AM"/>
        </w:rPr>
        <w:t>գնանշման</w:t>
      </w:r>
      <w:r w:rsidRPr="002F58FE">
        <w:rPr>
          <w:rFonts w:ascii="GHEA Grapalat" w:hAnsi="GHEA Grapalat" w:cs="Sylfaen"/>
          <w:b/>
          <w:lang w:val="es-ES"/>
        </w:rPr>
        <w:t xml:space="preserve"> </w:t>
      </w:r>
      <w:r w:rsidRPr="001430AD">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3D50F1BC"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w:t>
      </w:r>
      <w:r w:rsidR="00D9697F">
        <w:rPr>
          <w:rFonts w:ascii="GHEA Grapalat" w:hAnsi="GHEA Grapalat" w:cs="Sylfaen"/>
          <w:b/>
          <w:lang w:val="es-ES"/>
        </w:rPr>
        <w:t>1</w:t>
      </w:r>
      <w:r w:rsidR="006E7F7B">
        <w:rPr>
          <w:rFonts w:ascii="GHEA Grapalat" w:hAnsi="GHEA Grapalat" w:cs="Sylfaen"/>
          <w:b/>
          <w:lang w:val="es-ES"/>
        </w:rPr>
        <w:t>2</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Pr="00064ADD" w:rsidRDefault="003F59D9" w:rsidP="003F59D9">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105A1164" w14:textId="77777777" w:rsidR="003F59D9" w:rsidRPr="00064ADD" w:rsidRDefault="003F59D9" w:rsidP="003F59D9">
      <w:pPr>
        <w:jc w:val="right"/>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F59D9" w:rsidRPr="00024564" w14:paraId="56137F4C" w14:textId="77777777" w:rsidTr="0035789B">
        <w:trPr>
          <w:cantSplit/>
          <w:trHeight w:val="916"/>
          <w:jc w:val="center"/>
        </w:trPr>
        <w:tc>
          <w:tcPr>
            <w:tcW w:w="1260" w:type="dxa"/>
            <w:tcBorders>
              <w:top w:val="single" w:sz="4" w:space="0" w:color="auto"/>
              <w:left w:val="single" w:sz="4" w:space="0" w:color="auto"/>
              <w:right w:val="single" w:sz="4" w:space="0" w:color="auto"/>
            </w:tcBorders>
            <w:vAlign w:val="center"/>
          </w:tcPr>
          <w:p w14:paraId="6A59D9F4"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40B616D" w14:textId="77777777" w:rsidR="003F59D9" w:rsidRPr="00064ADD" w:rsidRDefault="003F59D9" w:rsidP="0035789B">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A548C6"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6E593EB"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0687CDA" w14:textId="77777777" w:rsidR="003F59D9" w:rsidRPr="00064ADD" w:rsidRDefault="003F59D9" w:rsidP="0035789B">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38AB945"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BF2727F"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F1F314E"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AB33588"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8198517"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F59D9" w:rsidRPr="00064ADD" w14:paraId="31188480" w14:textId="77777777" w:rsidTr="0035789B">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5076C70" w14:textId="77777777" w:rsidR="003F59D9" w:rsidRPr="00064ADD" w:rsidRDefault="003F59D9" w:rsidP="0035789B">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D7D8C2" w14:textId="77777777" w:rsidR="003F59D9" w:rsidRPr="00064ADD" w:rsidRDefault="003F59D9" w:rsidP="0035789B">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BA35CAD"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271649"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78EECA0"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5=3+4</w:t>
            </w:r>
          </w:p>
        </w:tc>
      </w:tr>
      <w:tr w:rsidR="003F59D9" w:rsidRPr="00024564" w14:paraId="7C1DEFBB" w14:textId="77777777" w:rsidTr="0035789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FFC31"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89AA789"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1A1467"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8D80E5"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696A3FD" w14:textId="77777777" w:rsidR="003F59D9" w:rsidRPr="00064ADD" w:rsidRDefault="003F59D9" w:rsidP="0035789B">
            <w:pPr>
              <w:jc w:val="center"/>
              <w:rPr>
                <w:rFonts w:ascii="GHEA Grapalat" w:hAnsi="GHEA Grapalat"/>
                <w:lang w:val="es-ES"/>
              </w:rPr>
            </w:pPr>
          </w:p>
        </w:tc>
      </w:tr>
      <w:tr w:rsidR="003F59D9" w:rsidRPr="00024564" w14:paraId="2282B950" w14:textId="77777777" w:rsidTr="0035789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82DC6F"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E4F5FC5"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9F369"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9C043F"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85BBD86" w14:textId="77777777" w:rsidR="003F59D9" w:rsidRPr="00064ADD" w:rsidRDefault="003F59D9" w:rsidP="0035789B">
            <w:pPr>
              <w:rPr>
                <w:rFonts w:ascii="GHEA Grapalat" w:hAnsi="GHEA Grapalat"/>
                <w:lang w:val="es-ES"/>
              </w:rPr>
            </w:pPr>
          </w:p>
        </w:tc>
      </w:tr>
      <w:tr w:rsidR="003F59D9" w:rsidRPr="00024564" w14:paraId="2F5D29A3" w14:textId="77777777" w:rsidTr="0035789B">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C0C00AA"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38241FD"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2A64A4"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63F0B3"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15C618" w14:textId="77777777" w:rsidR="003F59D9" w:rsidRPr="00064ADD" w:rsidRDefault="003F59D9" w:rsidP="0035789B">
            <w:pPr>
              <w:jc w:val="center"/>
              <w:rPr>
                <w:rFonts w:ascii="GHEA Grapalat" w:hAnsi="GHEA Grapalat"/>
                <w:lang w:val="es-ES"/>
              </w:rPr>
            </w:pPr>
          </w:p>
        </w:tc>
      </w:tr>
      <w:tr w:rsidR="003F59D9" w:rsidRPr="00064ADD" w14:paraId="5E4674FE" w14:textId="77777777" w:rsidTr="0035789B">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131E6B"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2BE4C" w14:textId="77777777" w:rsidR="003F59D9" w:rsidRPr="00064ADD" w:rsidRDefault="003F59D9" w:rsidP="0035789B">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CB31C5"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4102F9"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1BCAF8" w14:textId="77777777" w:rsidR="003F59D9" w:rsidRPr="00064ADD" w:rsidRDefault="003F59D9" w:rsidP="0035789B">
            <w:pPr>
              <w:jc w:val="center"/>
              <w:rPr>
                <w:rFonts w:ascii="GHEA Grapalat" w:hAnsi="GHEA Grapalat"/>
                <w:lang w:val="es-ES"/>
              </w:rPr>
            </w:pPr>
          </w:p>
        </w:tc>
      </w:tr>
      <w:tr w:rsidR="003F59D9" w:rsidRPr="00064ADD" w14:paraId="1FFB0BA2" w14:textId="77777777" w:rsidTr="0035789B">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31980"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1F62C8D" w14:textId="77777777" w:rsidR="003F59D9" w:rsidRPr="00064ADD" w:rsidRDefault="003F59D9" w:rsidP="0035789B">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7EA05" w14:textId="77777777" w:rsidR="003F59D9" w:rsidRPr="00064ADD" w:rsidRDefault="003F59D9" w:rsidP="0035789B">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C79C8FD" w14:textId="77777777" w:rsidR="003F59D9" w:rsidRPr="00064ADD" w:rsidRDefault="003F59D9" w:rsidP="0035789B">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7205F76" w14:textId="77777777" w:rsidR="003F59D9" w:rsidRPr="00064ADD" w:rsidRDefault="003F59D9" w:rsidP="0035789B">
            <w:pPr>
              <w:jc w:val="center"/>
              <w:rPr>
                <w:rFonts w:ascii="GHEA Grapalat" w:hAnsi="GHEA Grapalat"/>
                <w:sz w:val="20"/>
                <w:lang w:val="es-ES"/>
              </w:rPr>
            </w:pPr>
          </w:p>
        </w:tc>
      </w:tr>
    </w:tbl>
    <w:p w14:paraId="7CFA108D" w14:textId="77777777" w:rsidR="003F59D9" w:rsidRPr="00064ADD" w:rsidRDefault="003F59D9" w:rsidP="003F59D9">
      <w:pPr>
        <w:rPr>
          <w:rFonts w:ascii="GHEA Grapalat" w:hAnsi="GHEA Grapalat"/>
          <w:sz w:val="18"/>
          <w:szCs w:val="18"/>
          <w:lang w:val="es-ES"/>
        </w:rPr>
      </w:pPr>
    </w:p>
    <w:p w14:paraId="2059F519" w14:textId="77777777" w:rsidR="003F59D9" w:rsidRPr="00064ADD" w:rsidRDefault="003F59D9" w:rsidP="003F59D9">
      <w:pPr>
        <w:rPr>
          <w:rFonts w:ascii="GHEA Grapalat" w:hAnsi="GHEA Grapalat"/>
          <w:sz w:val="18"/>
          <w:szCs w:val="18"/>
          <w:lang w:val="es-ES"/>
        </w:rPr>
      </w:pPr>
    </w:p>
    <w:p w14:paraId="361C8DEF" w14:textId="77777777" w:rsidR="003F59D9" w:rsidRPr="00064ADD" w:rsidRDefault="003F59D9" w:rsidP="003F59D9">
      <w:pPr>
        <w:rPr>
          <w:rFonts w:ascii="GHEA Grapalat" w:hAnsi="GHEA Grapalat"/>
          <w:sz w:val="18"/>
          <w:szCs w:val="18"/>
          <w:lang w:val="hy-AM"/>
        </w:rPr>
      </w:pPr>
    </w:p>
    <w:p w14:paraId="007DD91A" w14:textId="77777777" w:rsidR="003F59D9" w:rsidRPr="00064ADD" w:rsidRDefault="003F59D9" w:rsidP="003F59D9">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6FE74A9" w14:textId="77777777" w:rsidR="003F59D9" w:rsidRPr="00064ADD" w:rsidRDefault="003F59D9" w:rsidP="003F59D9">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ACE7CC5"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 xml:space="preserve">    </w:t>
      </w:r>
    </w:p>
    <w:p w14:paraId="7E955CDE"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3189F8B" w14:textId="77777777" w:rsidR="003F59D9" w:rsidRPr="00960D70" w:rsidRDefault="003F59D9" w:rsidP="003F59D9">
      <w:pPr>
        <w:jc w:val="right"/>
        <w:rPr>
          <w:rFonts w:ascii="GHEA Grapalat" w:hAnsi="GHEA Grapalat"/>
          <w:sz w:val="20"/>
          <w:lang w:val="hy-AM"/>
        </w:rPr>
      </w:pPr>
    </w:p>
    <w:p w14:paraId="22AD6ABE" w14:textId="77777777" w:rsidR="003F59D9" w:rsidRPr="00960D70" w:rsidRDefault="003F59D9" w:rsidP="003F59D9">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02EB2F61" w14:textId="77777777" w:rsidR="00E179AB" w:rsidRPr="00C55F5C" w:rsidRDefault="00E179AB" w:rsidP="00E179AB">
      <w:pPr>
        <w:rPr>
          <w:rFonts w:ascii="GHEA Grapalat" w:hAnsi="GHEA Grapalat" w:cs="Sylfaen"/>
          <w:i/>
          <w:sz w:val="18"/>
          <w:szCs w:val="16"/>
          <w:lang w:val="hy-AM" w:eastAsia="ru-RU"/>
        </w:rPr>
      </w:pPr>
      <w:r w:rsidRPr="00C55F5C">
        <w:rPr>
          <w:rFonts w:ascii="GHEA Grapalat" w:hAnsi="GHEA Grapalat" w:cs="Sylfaen"/>
          <w:b/>
          <w:sz w:val="22"/>
          <w:lang w:val="hy-AM"/>
        </w:rPr>
        <w:t xml:space="preserve">մասնակիցը գնային առաջարկը ներկայացնում է՝ հաշվի առնելով </w:t>
      </w:r>
      <w:r w:rsidRPr="00024564">
        <w:rPr>
          <w:rFonts w:ascii="GHEA Grapalat" w:hAnsi="GHEA Grapalat" w:cs="Sylfaen"/>
          <w:b/>
          <w:sz w:val="22"/>
          <w:lang w:val="hy-AM"/>
        </w:rPr>
        <w:t>սույն</w:t>
      </w:r>
      <w:r w:rsidRPr="00C55F5C">
        <w:rPr>
          <w:rFonts w:ascii="GHEA Grapalat" w:hAnsi="GHEA Grapalat" w:cs="Sylfaen"/>
          <w:b/>
          <w:sz w:val="22"/>
          <w:lang w:val="es-ES"/>
        </w:rPr>
        <w:t xml:space="preserve"> </w:t>
      </w:r>
      <w:r w:rsidRPr="00C55F5C">
        <w:rPr>
          <w:rFonts w:ascii="GHEA Grapalat" w:hAnsi="GHEA Grapalat" w:cs="Sylfaen"/>
          <w:b/>
          <w:sz w:val="22"/>
          <w:lang w:val="hy-AM"/>
        </w:rPr>
        <w:t>հրավերով սահմանվ</w:t>
      </w:r>
      <w:r w:rsidRPr="00024564">
        <w:rPr>
          <w:rFonts w:ascii="GHEA Grapalat" w:hAnsi="GHEA Grapalat" w:cs="Sylfaen"/>
          <w:b/>
          <w:sz w:val="22"/>
          <w:lang w:val="hy-AM"/>
        </w:rPr>
        <w:t>ած</w:t>
      </w:r>
      <w:r w:rsidRPr="00C55F5C">
        <w:rPr>
          <w:rFonts w:ascii="GHEA Grapalat" w:hAnsi="GHEA Grapalat" w:cs="Sylfaen"/>
          <w:b/>
          <w:sz w:val="22"/>
          <w:lang w:val="es-ES"/>
        </w:rPr>
        <w:t xml:space="preserve"> </w:t>
      </w:r>
      <w:r w:rsidRPr="00C55F5C">
        <w:rPr>
          <w:rFonts w:ascii="GHEA Grapalat" w:hAnsi="GHEA Grapalat" w:cs="Sylfaen"/>
          <w:b/>
          <w:sz w:val="22"/>
          <w:lang w:val="hy-AM"/>
        </w:rPr>
        <w:t xml:space="preserve">ծառայության յուրաքանչյուր տեսակի մատուցման միավոր առավելագույն գների </w:t>
      </w:r>
      <w:r w:rsidRPr="00C55F5C">
        <w:rPr>
          <w:rFonts w:ascii="GHEA Grapalat" w:hAnsi="GHEA Grapalat" w:cs="Sylfaen"/>
          <w:b/>
          <w:sz w:val="22"/>
          <w:lang w:val="hy-AM"/>
        </w:rPr>
        <w:br/>
        <w:t>հանրագումարը,</w:t>
      </w: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2B621AEF"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-2</w:t>
      </w:r>
      <w:r w:rsidR="00FC792F">
        <w:rPr>
          <w:rFonts w:ascii="GHEA Grapalat" w:hAnsi="GHEA Grapalat" w:cs="Sylfaen"/>
          <w:b/>
          <w:lang w:val="es-ES"/>
        </w:rPr>
        <w:t>6</w:t>
      </w:r>
      <w:r w:rsidRPr="00E33246">
        <w:rPr>
          <w:rFonts w:ascii="GHEA Grapalat" w:hAnsi="GHEA Grapalat" w:cs="Sylfaen"/>
          <w:b/>
          <w:lang w:val="es-ES"/>
        </w:rPr>
        <w:t>/</w:t>
      </w:r>
      <w:r w:rsidR="00E179AB">
        <w:rPr>
          <w:rFonts w:ascii="GHEA Grapalat" w:hAnsi="GHEA Grapalat" w:cs="Sylfaen"/>
          <w:b/>
          <w:lang w:val="es-ES"/>
        </w:rPr>
        <w:t>12</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proofErr w:type="gramStart"/>
      <w:r w:rsidRPr="00E33246">
        <w:rPr>
          <w:rFonts w:ascii="GHEA Grapalat" w:hAnsi="GHEA Grapalat" w:cs="Sylfaen"/>
          <w:b/>
        </w:rPr>
        <w:t>գնանշման</w:t>
      </w:r>
      <w:proofErr w:type="gramEnd"/>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01E6B5C1"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-2</w:t>
      </w:r>
      <w:r w:rsidR="00FC792F">
        <w:rPr>
          <w:rFonts w:ascii="GHEA Grapalat" w:hAnsi="GHEA Grapalat" w:cs="Sylfaen"/>
          <w:b/>
          <w:lang w:val="es-ES"/>
        </w:rPr>
        <w:t>6</w:t>
      </w:r>
      <w:r w:rsidRPr="00E33246">
        <w:rPr>
          <w:rFonts w:ascii="GHEA Grapalat" w:hAnsi="GHEA Grapalat" w:cs="Sylfaen"/>
          <w:b/>
          <w:lang w:val="es-ES"/>
        </w:rPr>
        <w:t>/</w:t>
      </w:r>
      <w:r w:rsidR="00E179AB">
        <w:rPr>
          <w:rFonts w:ascii="GHEA Grapalat" w:hAnsi="GHEA Grapalat" w:cs="Sylfaen"/>
          <w:b/>
          <w:lang w:val="es-ES"/>
        </w:rPr>
        <w:t>12</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35789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35789B">
            <w:pPr>
              <w:jc w:val="center"/>
              <w:rPr>
                <w:rFonts w:ascii="GHEA Grapalat" w:hAnsi="GHEA Grapalat" w:cs="Arial"/>
                <w:bCs/>
                <w:i/>
                <w:sz w:val="20"/>
                <w:szCs w:val="20"/>
              </w:rPr>
            </w:pPr>
          </w:p>
        </w:tc>
      </w:tr>
      <w:tr w:rsidR="00F85AE8" w:rsidRPr="00064ADD" w14:paraId="7204E045"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3578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3578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3578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3578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35789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3578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3578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3578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35789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35789B">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35789B">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35789B">
            <w:pPr>
              <w:rPr>
                <w:rFonts w:ascii="GHEA Grapalat" w:hAnsi="GHEA Grapalat" w:cs="Sylfaen"/>
                <w:sz w:val="20"/>
                <w:szCs w:val="20"/>
                <w:lang w:val="ru-RU"/>
              </w:rPr>
            </w:pPr>
          </w:p>
        </w:tc>
      </w:tr>
      <w:tr w:rsidR="00F85AE8" w:rsidRPr="00064ADD" w14:paraId="0707855C" w14:textId="77777777" w:rsidTr="0035789B">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35789B">
            <w:pPr>
              <w:rPr>
                <w:rFonts w:ascii="GHEA Grapalat" w:hAnsi="GHEA Grapalat" w:cs="Sylfaen"/>
                <w:sz w:val="20"/>
                <w:szCs w:val="20"/>
                <w:lang w:val="hy-AM"/>
              </w:rPr>
            </w:pPr>
          </w:p>
        </w:tc>
      </w:tr>
      <w:tr w:rsidR="00F85AE8" w:rsidRPr="00064ADD" w14:paraId="2C5165AF" w14:textId="77777777" w:rsidTr="0035789B">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35789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35789B">
            <w:pPr>
              <w:rPr>
                <w:rFonts w:ascii="GHEA Grapalat" w:hAnsi="GHEA Grapalat" w:cs="Sylfaen"/>
                <w:sz w:val="20"/>
                <w:szCs w:val="20"/>
              </w:rPr>
            </w:pPr>
          </w:p>
          <w:p w14:paraId="308BA9AF"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35789B">
            <w:pPr>
              <w:rPr>
                <w:rFonts w:ascii="GHEA Grapalat" w:hAnsi="GHEA Grapalat" w:cs="Tahoma"/>
                <w:color w:val="000000"/>
                <w:sz w:val="20"/>
                <w:szCs w:val="20"/>
              </w:rPr>
            </w:pPr>
          </w:p>
          <w:p w14:paraId="118B1A5A" w14:textId="77777777" w:rsidR="00F85AE8" w:rsidRPr="00064ADD" w:rsidRDefault="00F85AE8" w:rsidP="0035789B">
            <w:pPr>
              <w:rPr>
                <w:rFonts w:ascii="GHEA Grapalat" w:hAnsi="GHEA Grapalat" w:cs="Sylfaen"/>
                <w:sz w:val="20"/>
                <w:szCs w:val="20"/>
              </w:rPr>
            </w:pPr>
          </w:p>
          <w:p w14:paraId="207EAF36"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35789B">
            <w:pPr>
              <w:rPr>
                <w:rFonts w:ascii="GHEA Grapalat" w:hAnsi="GHEA Grapalat" w:cs="Sylfaen"/>
                <w:sz w:val="20"/>
                <w:szCs w:val="20"/>
              </w:rPr>
            </w:pPr>
          </w:p>
          <w:p w14:paraId="25AC5666"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35789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35789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35789B">
            <w:pPr>
              <w:jc w:val="right"/>
              <w:rPr>
                <w:rFonts w:ascii="GHEA Grapalat" w:hAnsi="GHEA Grapalat" w:cs="Sylfaen"/>
                <w:sz w:val="20"/>
                <w:szCs w:val="20"/>
              </w:rPr>
            </w:pPr>
          </w:p>
          <w:p w14:paraId="3F0697A3"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35789B">
            <w:pPr>
              <w:jc w:val="right"/>
              <w:rPr>
                <w:rFonts w:ascii="GHEA Grapalat" w:hAnsi="GHEA Grapalat" w:cs="Tahoma"/>
                <w:color w:val="000000"/>
                <w:sz w:val="20"/>
                <w:szCs w:val="20"/>
              </w:rPr>
            </w:pPr>
          </w:p>
          <w:p w14:paraId="00869EE3" w14:textId="77777777" w:rsidR="00F85AE8" w:rsidRPr="00064ADD" w:rsidRDefault="00F85AE8" w:rsidP="0035789B">
            <w:pPr>
              <w:jc w:val="right"/>
              <w:rPr>
                <w:rFonts w:ascii="GHEA Grapalat" w:hAnsi="GHEA Grapalat" w:cs="Tahoma"/>
                <w:color w:val="000000"/>
                <w:sz w:val="20"/>
                <w:szCs w:val="20"/>
              </w:rPr>
            </w:pPr>
          </w:p>
          <w:p w14:paraId="478A11F4"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35789B">
            <w:pPr>
              <w:jc w:val="right"/>
              <w:rPr>
                <w:rFonts w:ascii="GHEA Grapalat" w:hAnsi="GHEA Grapalat" w:cs="Sylfaen"/>
                <w:sz w:val="20"/>
                <w:szCs w:val="20"/>
              </w:rPr>
            </w:pPr>
          </w:p>
          <w:p w14:paraId="192DD90F"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35789B">
            <w:pPr>
              <w:jc w:val="right"/>
              <w:rPr>
                <w:rFonts w:ascii="GHEA Grapalat" w:hAnsi="GHEA Grapalat" w:cs="Sylfaen"/>
                <w:sz w:val="20"/>
                <w:szCs w:val="20"/>
              </w:rPr>
            </w:pPr>
          </w:p>
        </w:tc>
      </w:tr>
      <w:tr w:rsidR="00F85AE8" w:rsidRPr="00064ADD" w14:paraId="7EA2DA3E" w14:textId="77777777" w:rsidTr="0035789B">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35789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35789B">
            <w:pPr>
              <w:rPr>
                <w:rFonts w:ascii="GHEA Grapalat" w:hAnsi="GHEA Grapalat" w:cs="Tahoma"/>
                <w:color w:val="000000"/>
                <w:sz w:val="20"/>
                <w:szCs w:val="20"/>
              </w:rPr>
            </w:pPr>
          </w:p>
          <w:p w14:paraId="303F5C4F" w14:textId="77777777" w:rsidR="00F85AE8" w:rsidRPr="00064ADD" w:rsidRDefault="00F85AE8" w:rsidP="0035789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35789B">
            <w:pPr>
              <w:jc w:val="right"/>
              <w:rPr>
                <w:rFonts w:ascii="GHEA Grapalat" w:hAnsi="GHEA Grapalat" w:cs="Tahoma"/>
                <w:color w:val="000000"/>
                <w:sz w:val="20"/>
                <w:szCs w:val="20"/>
              </w:rPr>
            </w:pPr>
          </w:p>
          <w:p w14:paraId="0AD0F7D9" w14:textId="77777777" w:rsidR="00F85AE8" w:rsidRPr="00064ADD" w:rsidRDefault="00F85AE8" w:rsidP="0035789B">
            <w:pPr>
              <w:jc w:val="right"/>
              <w:rPr>
                <w:rFonts w:ascii="GHEA Grapalat" w:hAnsi="GHEA Grapalat" w:cs="Tahoma"/>
                <w:color w:val="000000"/>
                <w:sz w:val="20"/>
                <w:szCs w:val="20"/>
              </w:rPr>
            </w:pPr>
          </w:p>
          <w:p w14:paraId="0DC0FB7A"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35789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35789B">
            <w:pPr>
              <w:jc w:val="right"/>
              <w:rPr>
                <w:rFonts w:ascii="GHEA Grapalat" w:hAnsi="GHEA Grapalat" w:cs="Arial"/>
                <w:sz w:val="20"/>
                <w:szCs w:val="20"/>
                <w:lang w:val="hy-AM"/>
              </w:rPr>
            </w:pPr>
          </w:p>
        </w:tc>
      </w:tr>
      <w:tr w:rsidR="00F85AE8" w:rsidRPr="00064ADD" w14:paraId="00EE9908" w14:textId="77777777" w:rsidTr="0035789B">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35789B">
            <w:pPr>
              <w:rPr>
                <w:rFonts w:ascii="GHEA Grapalat" w:hAnsi="GHEA Grapalat" w:cs="Sylfaen"/>
                <w:sz w:val="20"/>
                <w:szCs w:val="20"/>
              </w:rPr>
            </w:pPr>
          </w:p>
          <w:p w14:paraId="0D3BCBCD" w14:textId="77777777" w:rsidR="00F85AE8" w:rsidRPr="00064ADD" w:rsidRDefault="00F85AE8" w:rsidP="0035789B">
            <w:pPr>
              <w:rPr>
                <w:rFonts w:ascii="GHEA Grapalat" w:hAnsi="GHEA Grapalat" w:cs="Sylfaen"/>
                <w:sz w:val="20"/>
                <w:szCs w:val="20"/>
              </w:rPr>
            </w:pPr>
          </w:p>
          <w:p w14:paraId="4A062481"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35789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35789B">
            <w:pPr>
              <w:rPr>
                <w:rFonts w:ascii="GHEA Grapalat" w:hAnsi="GHEA Grapalat" w:cs="Sylfaen"/>
                <w:sz w:val="20"/>
                <w:szCs w:val="20"/>
              </w:rPr>
            </w:pPr>
          </w:p>
          <w:p w14:paraId="707CCA59"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35789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35789B">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2456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2456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2456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2456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2456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5271B87C"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-2</w:t>
      </w:r>
      <w:r w:rsidR="00FC792F">
        <w:rPr>
          <w:rFonts w:ascii="GHEA Grapalat" w:hAnsi="GHEA Grapalat" w:cs="Sylfaen"/>
          <w:b/>
          <w:lang w:val="es-ES"/>
        </w:rPr>
        <w:t>6/</w:t>
      </w:r>
      <w:r w:rsidR="00E179AB">
        <w:rPr>
          <w:rFonts w:ascii="GHEA Grapalat" w:hAnsi="GHEA Grapalat" w:cs="Sylfaen"/>
          <w:b/>
          <w:lang w:val="es-ES"/>
        </w:rPr>
        <w:t>12</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19A771C6"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FC792F">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E179AB">
        <w:rPr>
          <w:rFonts w:ascii="GHEA Grapalat" w:hAnsi="GHEA Grapalat" w:cs="Sylfaen"/>
          <w:b/>
          <w:lang w:val="es-ES"/>
        </w:rPr>
        <w:t>2</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35789B">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35789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35789B">
            <w:pPr>
              <w:jc w:val="center"/>
              <w:rPr>
                <w:rFonts w:ascii="GHEA Grapalat" w:hAnsi="GHEA Grapalat" w:cs="Arial"/>
                <w:bCs/>
                <w:i/>
                <w:sz w:val="20"/>
                <w:szCs w:val="20"/>
              </w:rPr>
            </w:pPr>
          </w:p>
        </w:tc>
      </w:tr>
      <w:tr w:rsidR="00F85AE8" w:rsidRPr="00064ADD" w14:paraId="60681F1C"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35789B">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35789B">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35789B">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35789B">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35789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35789B">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35789B">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35789B">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35789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35789B">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35789B">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35789B">
            <w:pPr>
              <w:rPr>
                <w:rFonts w:ascii="GHEA Grapalat" w:hAnsi="GHEA Grapalat" w:cs="Sylfaen"/>
                <w:sz w:val="20"/>
                <w:szCs w:val="20"/>
                <w:lang w:val="ru-RU"/>
              </w:rPr>
            </w:pPr>
          </w:p>
        </w:tc>
      </w:tr>
      <w:tr w:rsidR="00F85AE8" w:rsidRPr="00064ADD" w14:paraId="79587A25" w14:textId="77777777" w:rsidTr="0035789B">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35789B">
            <w:pPr>
              <w:rPr>
                <w:rFonts w:ascii="GHEA Grapalat" w:hAnsi="GHEA Grapalat" w:cs="Sylfaen"/>
                <w:sz w:val="20"/>
                <w:szCs w:val="20"/>
                <w:lang w:val="hy-AM"/>
              </w:rPr>
            </w:pPr>
          </w:p>
        </w:tc>
      </w:tr>
      <w:tr w:rsidR="00F85AE8" w:rsidRPr="00064ADD" w14:paraId="0A430655" w14:textId="77777777" w:rsidTr="0035789B">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35789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35789B">
            <w:pPr>
              <w:rPr>
                <w:rFonts w:ascii="GHEA Grapalat" w:hAnsi="GHEA Grapalat" w:cs="Sylfaen"/>
                <w:sz w:val="20"/>
                <w:szCs w:val="20"/>
              </w:rPr>
            </w:pPr>
          </w:p>
          <w:p w14:paraId="14BBA61A"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35789B">
            <w:pPr>
              <w:rPr>
                <w:rFonts w:ascii="GHEA Grapalat" w:hAnsi="GHEA Grapalat" w:cs="Tahoma"/>
                <w:color w:val="000000"/>
                <w:sz w:val="20"/>
                <w:szCs w:val="20"/>
              </w:rPr>
            </w:pPr>
          </w:p>
          <w:p w14:paraId="134E6A87" w14:textId="77777777" w:rsidR="00F85AE8" w:rsidRPr="00064ADD" w:rsidRDefault="00F85AE8" w:rsidP="0035789B">
            <w:pPr>
              <w:rPr>
                <w:rFonts w:ascii="GHEA Grapalat" w:hAnsi="GHEA Grapalat" w:cs="Sylfaen"/>
                <w:sz w:val="20"/>
                <w:szCs w:val="20"/>
              </w:rPr>
            </w:pPr>
          </w:p>
          <w:p w14:paraId="42597C35"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35789B">
            <w:pPr>
              <w:rPr>
                <w:rFonts w:ascii="GHEA Grapalat" w:hAnsi="GHEA Grapalat" w:cs="Sylfaen"/>
                <w:sz w:val="20"/>
                <w:szCs w:val="20"/>
              </w:rPr>
            </w:pPr>
          </w:p>
          <w:p w14:paraId="35439D3E"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35789B">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35789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35789B">
            <w:pPr>
              <w:jc w:val="right"/>
              <w:rPr>
                <w:rFonts w:ascii="GHEA Grapalat" w:hAnsi="GHEA Grapalat" w:cs="Sylfaen"/>
                <w:sz w:val="20"/>
                <w:szCs w:val="20"/>
              </w:rPr>
            </w:pPr>
          </w:p>
          <w:p w14:paraId="38ADAAB1"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35789B">
            <w:pPr>
              <w:jc w:val="right"/>
              <w:rPr>
                <w:rFonts w:ascii="GHEA Grapalat" w:hAnsi="GHEA Grapalat" w:cs="Tahoma"/>
                <w:color w:val="000000"/>
                <w:sz w:val="20"/>
                <w:szCs w:val="20"/>
              </w:rPr>
            </w:pPr>
          </w:p>
          <w:p w14:paraId="5A1597EF" w14:textId="77777777" w:rsidR="00F85AE8" w:rsidRPr="00064ADD" w:rsidRDefault="00F85AE8" w:rsidP="0035789B">
            <w:pPr>
              <w:jc w:val="right"/>
              <w:rPr>
                <w:rFonts w:ascii="GHEA Grapalat" w:hAnsi="GHEA Grapalat" w:cs="Tahoma"/>
                <w:color w:val="000000"/>
                <w:sz w:val="20"/>
                <w:szCs w:val="20"/>
              </w:rPr>
            </w:pPr>
          </w:p>
          <w:p w14:paraId="09729A59"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35789B">
            <w:pPr>
              <w:jc w:val="right"/>
              <w:rPr>
                <w:rFonts w:ascii="GHEA Grapalat" w:hAnsi="GHEA Grapalat" w:cs="Sylfaen"/>
                <w:sz w:val="20"/>
                <w:szCs w:val="20"/>
              </w:rPr>
            </w:pPr>
          </w:p>
          <w:p w14:paraId="3D2E2B2D"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35789B">
            <w:pPr>
              <w:jc w:val="right"/>
              <w:rPr>
                <w:rFonts w:ascii="GHEA Grapalat" w:hAnsi="GHEA Grapalat" w:cs="Sylfaen"/>
                <w:sz w:val="20"/>
                <w:szCs w:val="20"/>
              </w:rPr>
            </w:pPr>
          </w:p>
        </w:tc>
      </w:tr>
      <w:tr w:rsidR="00F85AE8" w:rsidRPr="00064ADD" w14:paraId="43E86FA6" w14:textId="77777777" w:rsidTr="0035789B">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35789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35789B">
            <w:pPr>
              <w:rPr>
                <w:rFonts w:ascii="GHEA Grapalat" w:hAnsi="GHEA Grapalat" w:cs="Tahoma"/>
                <w:color w:val="000000"/>
                <w:sz w:val="20"/>
                <w:szCs w:val="20"/>
              </w:rPr>
            </w:pPr>
          </w:p>
          <w:p w14:paraId="17CB5122" w14:textId="77777777" w:rsidR="00F85AE8" w:rsidRPr="00064ADD" w:rsidRDefault="00F85AE8" w:rsidP="0035789B">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35789B">
            <w:pPr>
              <w:jc w:val="right"/>
              <w:rPr>
                <w:rFonts w:ascii="GHEA Grapalat" w:hAnsi="GHEA Grapalat" w:cs="Tahoma"/>
                <w:color w:val="000000"/>
                <w:sz w:val="20"/>
                <w:szCs w:val="20"/>
              </w:rPr>
            </w:pPr>
          </w:p>
          <w:p w14:paraId="6D0F33FB"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35789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35789B">
            <w:pPr>
              <w:jc w:val="right"/>
              <w:rPr>
                <w:rFonts w:ascii="GHEA Grapalat" w:hAnsi="GHEA Grapalat" w:cs="Arial"/>
                <w:sz w:val="20"/>
                <w:szCs w:val="20"/>
                <w:lang w:val="hy-AM"/>
              </w:rPr>
            </w:pPr>
          </w:p>
        </w:tc>
      </w:tr>
      <w:tr w:rsidR="00F85AE8" w:rsidRPr="00064ADD" w14:paraId="586C6909" w14:textId="77777777" w:rsidTr="0035789B">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35789B">
            <w:pPr>
              <w:rPr>
                <w:rFonts w:ascii="GHEA Grapalat" w:hAnsi="GHEA Grapalat" w:cs="Sylfaen"/>
                <w:sz w:val="20"/>
                <w:szCs w:val="20"/>
              </w:rPr>
            </w:pPr>
          </w:p>
          <w:p w14:paraId="10A9FDE9" w14:textId="77777777" w:rsidR="00F85AE8" w:rsidRPr="00064ADD" w:rsidRDefault="00F85AE8" w:rsidP="0035789B">
            <w:pPr>
              <w:rPr>
                <w:rFonts w:ascii="GHEA Grapalat" w:hAnsi="GHEA Grapalat" w:cs="Sylfaen"/>
                <w:sz w:val="20"/>
                <w:szCs w:val="20"/>
              </w:rPr>
            </w:pPr>
          </w:p>
          <w:p w14:paraId="647E8685" w14:textId="77777777" w:rsidR="00F85AE8"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35789B">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35789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35789B">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2456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2456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2456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2456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2456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59B872D3"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B244D">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E179AB">
        <w:rPr>
          <w:rFonts w:ascii="GHEA Grapalat" w:hAnsi="GHEA Grapalat" w:cs="Sylfaen"/>
          <w:b/>
          <w:lang w:val="es-ES"/>
        </w:rPr>
        <w:t>2</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438265DF"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2608F">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E179AB">
        <w:rPr>
          <w:rFonts w:ascii="GHEA Grapalat" w:hAnsi="GHEA Grapalat" w:cs="Sylfaen"/>
          <w:b/>
          <w:lang w:val="es-ES"/>
        </w:rPr>
        <w:t>2</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3933E978"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00E179AB" w:rsidRPr="00024564">
        <w:rPr>
          <w:rFonts w:ascii="GHEA Grapalat" w:hAnsi="GHEA Grapalat" w:cs="Sylfaen"/>
          <w:sz w:val="20"/>
          <w:lang w:val="hy-AM"/>
        </w:rPr>
        <w:t>6</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380F46E" w14:textId="77777777" w:rsidR="00003AD5" w:rsidRPr="00447CD5" w:rsidRDefault="00003AD5" w:rsidP="00003AD5">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E26560">
        <w:rPr>
          <w:rFonts w:ascii="GHEA Grapalat" w:hAnsi="GHEA Grapalat" w:cs="Times Armenian"/>
          <w:sz w:val="20"/>
          <w:lang w:val="hy-AM"/>
        </w:rPr>
        <w:t xml:space="preserve">Պատվիրատուն հանձնարարում է, իսկ Կատարողը ստանձնում է </w:t>
      </w:r>
      <w:r w:rsidRPr="00E26560">
        <w:rPr>
          <w:rFonts w:ascii="GHEA Grapalat" w:hAnsi="GHEA Grapalat" w:cs="Times Armenian"/>
          <w:b/>
          <w:sz w:val="20"/>
          <w:lang w:val="hy-AM"/>
        </w:rPr>
        <w:t>Տրանսպորտային միջոցների տեխնիկական սպասարկման</w:t>
      </w:r>
      <w:r w:rsidRPr="00E26560">
        <w:rPr>
          <w:rFonts w:ascii="GHEA Grapalat" w:hAnsi="GHEA Grapalat" w:cs="Times Armenia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89C5788" w14:textId="18B8B0AC" w:rsidR="00EE77B6" w:rsidRPr="00024564" w:rsidRDefault="00EE77B6" w:rsidP="00AB244D">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024564">
        <w:rPr>
          <w:rFonts w:ascii="GHEA Grapalat" w:hAnsi="GHEA Grapalat"/>
          <w:sz w:val="20"/>
          <w:lang w:val="hy-AM"/>
        </w:rPr>
        <w:t>:</w:t>
      </w:r>
    </w:p>
    <w:p w14:paraId="212815C8" w14:textId="77777777" w:rsidR="003F59D9" w:rsidRPr="00712340" w:rsidRDefault="003F59D9" w:rsidP="003F59D9">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7310D45" w14:textId="77777777" w:rsidR="00003AD5" w:rsidRDefault="00003AD5" w:rsidP="00003AD5">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w:t>
      </w:r>
      <w:r w:rsidRPr="0074539C">
        <w:rPr>
          <w:rFonts w:ascii="GHEA Grapalat" w:hAnsi="GHEA Grapalat" w:cs="Sylfaen"/>
          <w:sz w:val="20"/>
          <w:lang w:val="hy-AM"/>
        </w:rPr>
        <w:t>Դրամական</w:t>
      </w:r>
      <w:r w:rsidRPr="00216E9E">
        <w:rPr>
          <w:rFonts w:ascii="GHEA Grapalat" w:hAnsi="GHEA Grapalat" w:cs="Sylfaen"/>
          <w:sz w:val="20"/>
          <w:lang w:val="hy-AM"/>
        </w:rPr>
        <w:t xml:space="preserve"> </w:t>
      </w:r>
      <w:r w:rsidRPr="0074539C">
        <w:rPr>
          <w:rFonts w:ascii="GHEA Grapalat" w:hAnsi="GHEA Grapalat" w:cs="Sylfaen"/>
          <w:sz w:val="20"/>
          <w:lang w:val="hy-AM"/>
        </w:rPr>
        <w:t>միջոցների</w:t>
      </w:r>
      <w:r w:rsidRPr="00216E9E">
        <w:rPr>
          <w:rFonts w:ascii="GHEA Grapalat" w:hAnsi="GHEA Grapalat" w:cs="Sylfaen"/>
          <w:sz w:val="20"/>
          <w:lang w:val="hy-AM"/>
        </w:rPr>
        <w:t xml:space="preserve"> </w:t>
      </w:r>
      <w:r w:rsidRPr="0074539C">
        <w:rPr>
          <w:rFonts w:ascii="GHEA Grapalat" w:hAnsi="GHEA Grapalat" w:cs="Sylfaen"/>
          <w:sz w:val="20"/>
          <w:lang w:val="hy-AM"/>
        </w:rPr>
        <w:t>փոխանցումը</w:t>
      </w:r>
      <w:r w:rsidRPr="00216E9E">
        <w:rPr>
          <w:rFonts w:ascii="GHEA Grapalat" w:hAnsi="GHEA Grapalat" w:cs="Sylfaen"/>
          <w:sz w:val="20"/>
          <w:lang w:val="hy-AM"/>
        </w:rPr>
        <w:t xml:space="preserve"> </w:t>
      </w:r>
      <w:r w:rsidRPr="0074539C">
        <w:rPr>
          <w:rFonts w:ascii="GHEA Grapalat" w:hAnsi="GHEA Grapalat" w:cs="Sylfaen"/>
          <w:sz w:val="20"/>
          <w:lang w:val="hy-AM"/>
        </w:rPr>
        <w:t>կատարվում</w:t>
      </w:r>
      <w:r w:rsidRPr="00216E9E">
        <w:rPr>
          <w:rFonts w:ascii="GHEA Grapalat" w:hAnsi="GHEA Grapalat" w:cs="Sylfaen"/>
          <w:sz w:val="20"/>
          <w:lang w:val="hy-AM"/>
        </w:rPr>
        <w:t xml:space="preserve"> </w:t>
      </w:r>
      <w:r w:rsidRPr="0074539C">
        <w:rPr>
          <w:rFonts w:ascii="GHEA Grapalat" w:hAnsi="GHEA Grapalat" w:cs="Sylfaen"/>
          <w:sz w:val="20"/>
          <w:lang w:val="hy-AM"/>
        </w:rPr>
        <w:t>է</w:t>
      </w:r>
      <w:r w:rsidRPr="00216E9E">
        <w:rPr>
          <w:rFonts w:ascii="GHEA Grapalat" w:hAnsi="GHEA Grapalat" w:cs="Sylfaen"/>
          <w:sz w:val="20"/>
          <w:lang w:val="hy-AM"/>
        </w:rPr>
        <w:t xml:space="preserve"> </w:t>
      </w:r>
      <w:r w:rsidRPr="0074539C">
        <w:rPr>
          <w:rFonts w:ascii="GHEA Grapalat" w:hAnsi="GHEA Grapalat" w:cs="Sylfaen"/>
          <w:sz w:val="20"/>
          <w:lang w:val="hy-AM"/>
        </w:rPr>
        <w:t>հանձման</w:t>
      </w:r>
      <w:r w:rsidRPr="00216E9E">
        <w:rPr>
          <w:rFonts w:ascii="GHEA Grapalat" w:hAnsi="GHEA Grapalat" w:cs="Sylfaen"/>
          <w:sz w:val="20"/>
          <w:lang w:val="hy-AM"/>
        </w:rPr>
        <w:t>-</w:t>
      </w:r>
      <w:r w:rsidRPr="0074539C">
        <w:rPr>
          <w:rFonts w:ascii="GHEA Grapalat" w:hAnsi="GHEA Grapalat" w:cs="Sylfaen"/>
          <w:sz w:val="20"/>
          <w:lang w:val="hy-AM"/>
        </w:rPr>
        <w:t>ընդունման</w:t>
      </w:r>
      <w:r w:rsidRPr="00216E9E">
        <w:rPr>
          <w:rFonts w:ascii="GHEA Grapalat" w:hAnsi="GHEA Grapalat" w:cs="Sylfaen"/>
          <w:sz w:val="20"/>
          <w:lang w:val="hy-AM"/>
        </w:rPr>
        <w:t xml:space="preserve"> </w:t>
      </w:r>
      <w:r w:rsidRPr="0074539C">
        <w:rPr>
          <w:rFonts w:ascii="GHEA Grapalat" w:hAnsi="GHEA Grapalat" w:cs="Sylfaen"/>
          <w:sz w:val="20"/>
          <w:lang w:val="hy-AM"/>
        </w:rPr>
        <w:t>արձանագրության</w:t>
      </w:r>
      <w:r w:rsidRPr="00216E9E">
        <w:rPr>
          <w:rFonts w:ascii="GHEA Grapalat" w:hAnsi="GHEA Grapalat" w:cs="Sylfaen"/>
          <w:sz w:val="20"/>
          <w:lang w:val="hy-AM"/>
        </w:rPr>
        <w:t xml:space="preserve"> </w:t>
      </w:r>
      <w:r w:rsidRPr="0074539C">
        <w:rPr>
          <w:rFonts w:ascii="GHEA Grapalat" w:hAnsi="GHEA Grapalat" w:cs="Sylfaen"/>
          <w:sz w:val="20"/>
          <w:lang w:val="hy-AM"/>
        </w:rPr>
        <w:t>հիման</w:t>
      </w:r>
      <w:r w:rsidRPr="00216E9E">
        <w:rPr>
          <w:rFonts w:ascii="GHEA Grapalat" w:hAnsi="GHEA Grapalat" w:cs="Sylfaen"/>
          <w:sz w:val="20"/>
          <w:lang w:val="hy-AM"/>
        </w:rPr>
        <w:t xml:space="preserve"> </w:t>
      </w:r>
      <w:r w:rsidRPr="0074539C">
        <w:rPr>
          <w:rFonts w:ascii="GHEA Grapalat" w:hAnsi="GHEA Grapalat" w:cs="Sylfaen"/>
          <w:sz w:val="20"/>
          <w:lang w:val="hy-AM"/>
        </w:rPr>
        <w:t>վրա</w:t>
      </w:r>
      <w:r w:rsidRPr="00BB6762">
        <w:rPr>
          <w:rFonts w:ascii="GHEA Grapalat" w:hAnsi="GHEA Grapalat" w:cs="Sylfaen"/>
          <w:sz w:val="20"/>
          <w:lang w:val="hy-AM"/>
        </w:rPr>
        <w:t xml:space="preserve">, </w:t>
      </w:r>
      <w:r w:rsidRPr="00BB6762">
        <w:rPr>
          <w:rFonts w:ascii="Sylfaen" w:hAnsi="Sylfaen" w:cs="Sylfaen"/>
          <w:sz w:val="22"/>
          <w:szCs w:val="22"/>
          <w:lang w:val="hy-AM"/>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պահից</w:t>
      </w:r>
      <w:r w:rsidRPr="003A21F6">
        <w:rPr>
          <w:rFonts w:ascii="GHEA Grapalat" w:hAnsi="GHEA Grapalat" w:cs="Sylfaen"/>
          <w:sz w:val="20"/>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r w:rsidRPr="00216E9E">
        <w:rPr>
          <w:rFonts w:ascii="GHEA Grapalat" w:hAnsi="GHEA Grapalat" w:cs="Sylfaen"/>
          <w:sz w:val="20"/>
          <w:lang w:val="hy-AM"/>
        </w:rPr>
        <w:t xml:space="preserve"> </w:t>
      </w:r>
    </w:p>
    <w:p w14:paraId="1FD6C81D" w14:textId="77777777" w:rsidR="00003AD5" w:rsidRPr="008501BC" w:rsidRDefault="00003AD5" w:rsidP="00003AD5">
      <w:pPr>
        <w:ind w:left="709"/>
        <w:jc w:val="both"/>
        <w:rPr>
          <w:rFonts w:ascii="GHEA Grapalat" w:hAnsi="GHEA Grapalat" w:cs="Sylfaen"/>
          <w:b/>
          <w:sz w:val="20"/>
          <w:szCs w:val="20"/>
          <w:lang w:val="hy-AM"/>
        </w:rPr>
      </w:pPr>
      <w:r w:rsidRPr="008501BC">
        <w:rPr>
          <w:rFonts w:ascii="GHEA Grapalat" w:hAnsi="GHEA Grapalat" w:cs="Sylfaen"/>
          <w:b/>
          <w:sz w:val="20"/>
          <w:szCs w:val="20"/>
          <w:lang w:val="hy-AM"/>
        </w:rPr>
        <w:t>Ավտոմեքենաների</w:t>
      </w:r>
      <w:r w:rsidRPr="00D5445F">
        <w:rPr>
          <w:rFonts w:ascii="GHEA Grapalat" w:hAnsi="GHEA Grapalat" w:cs="Sylfaen"/>
          <w:b/>
          <w:sz w:val="20"/>
          <w:szCs w:val="20"/>
          <w:lang w:val="hy-AM"/>
        </w:rPr>
        <w:t xml:space="preserve"> </w:t>
      </w:r>
      <w:r w:rsidRPr="008501BC">
        <w:rPr>
          <w:rFonts w:ascii="GHEA Grapalat" w:hAnsi="GHEA Grapalat" w:cs="Sylfaen"/>
          <w:b/>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0DC7D548"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64DEF57"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ՄԳ-ն ընտրված մասնակցի առաջարկած հանրագումարային գինն է.</w:t>
      </w:r>
    </w:p>
    <w:p w14:paraId="36E3C1AF"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A8A31B0"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Ծ-ն մատուցված ծառայության առավելագույն միավորի գինն է.</w:t>
      </w:r>
    </w:p>
    <w:p w14:paraId="02A101FC" w14:textId="77777777" w:rsidR="00003AD5" w:rsidRPr="008501BC" w:rsidRDefault="00003AD5" w:rsidP="00003AD5">
      <w:pPr>
        <w:tabs>
          <w:tab w:val="left" w:pos="1276"/>
        </w:tabs>
        <w:ind w:left="709"/>
        <w:jc w:val="both"/>
        <w:rPr>
          <w:rFonts w:ascii="GHEA Grapalat" w:hAnsi="GHEA Grapalat" w:cs="Sylfaen"/>
          <w:b/>
          <w:sz w:val="20"/>
          <w:szCs w:val="20"/>
          <w:vertAlign w:val="superscript"/>
          <w:lang w:val="hy-AM"/>
        </w:rPr>
      </w:pPr>
      <w:r w:rsidRPr="008501BC">
        <w:rPr>
          <w:rFonts w:ascii="GHEA Grapalat" w:hAnsi="GHEA Grapalat" w:cs="Sylfaen"/>
          <w:b/>
          <w:sz w:val="20"/>
          <w:szCs w:val="20"/>
          <w:lang w:val="hy-AM"/>
        </w:rPr>
        <w:t>Ք-ն մատուցված ծառայության քանակն է:</w:t>
      </w:r>
      <w:r w:rsidRPr="008501BC">
        <w:rPr>
          <w:rFonts w:ascii="GHEA Grapalat" w:hAnsi="GHEA Grapalat" w:cs="Sylfaen"/>
          <w:b/>
          <w:color w:val="FFFFFF"/>
          <w:sz w:val="20"/>
          <w:szCs w:val="20"/>
          <w:vertAlign w:val="superscript"/>
          <w:lang w:val="hy-AM"/>
        </w:rPr>
        <w:t>31</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lastRenderedPageBreak/>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447CD5"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Pr="00024564">
        <w:rPr>
          <w:rFonts w:ascii="GHEA Grapalat" w:hAnsi="GHEA Grapalat" w:cs="Sylfaen"/>
          <w:sz w:val="20"/>
          <w:lang w:val="hy-AM"/>
        </w:rPr>
        <w:t>6</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Pr="00024564">
        <w:rPr>
          <w:rFonts w:ascii="GHEA Grapalat" w:hAnsi="GHEA Grapalat" w:cs="Sylfaen"/>
          <w:sz w:val="20"/>
          <w:lang w:val="hy-AM"/>
        </w:rPr>
        <w:t>7</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14445B08" w14:textId="7BE0B23B" w:rsidR="00A2608F" w:rsidRPr="00712340" w:rsidRDefault="00A2608F" w:rsidP="00A2608F">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Pr="00024564">
        <w:rPr>
          <w:rFonts w:ascii="GHEA Grapalat" w:hAnsi="GHEA Grapalat" w:cs="Sylfaen"/>
          <w:b/>
          <w:sz w:val="20"/>
          <w:lang w:val="hy-AM"/>
        </w:rPr>
        <w:t>7</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w:t>
      </w:r>
      <w:r w:rsidRPr="00064ADD">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EA4B4F3" w14:textId="79FDB7E5" w:rsidR="00994154" w:rsidRPr="00FD59FC" w:rsidRDefault="00994154" w:rsidP="00994154">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024564">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w:t>
      </w:r>
      <w:r w:rsidR="003A5CDE" w:rsidRPr="00024564">
        <w:rPr>
          <w:rFonts w:ascii="GHEA Grapalat" w:hAnsi="GHEA Grapalat"/>
          <w:b/>
          <w:sz w:val="20"/>
          <w:szCs w:val="20"/>
          <w:lang w:val="hy-AM" w:eastAsia="ru-RU"/>
        </w:rPr>
        <w:t>Կատարողը</w:t>
      </w:r>
      <w:r w:rsidRPr="005529E0">
        <w:rPr>
          <w:rFonts w:ascii="GHEA Grapalat" w:hAnsi="GHEA Grapalat"/>
          <w:b/>
          <w:sz w:val="20"/>
          <w:szCs w:val="20"/>
          <w:lang w:val="hy-AM" w:eastAsia="ru-RU"/>
        </w:rPr>
        <w:t xml:space="preserve"> համաձայնագիրը կնքում և </w:t>
      </w:r>
      <w:r w:rsidR="003A5CDE" w:rsidRPr="00024564">
        <w:rPr>
          <w:rFonts w:ascii="GHEA Grapalat" w:hAnsi="GHEA Grapalat"/>
          <w:b/>
          <w:sz w:val="20"/>
          <w:szCs w:val="20"/>
          <w:lang w:val="hy-AM" w:eastAsia="ru-RU"/>
        </w:rPr>
        <w:t>Պատվիրատուին</w:t>
      </w:r>
      <w:r w:rsidRPr="005529E0">
        <w:rPr>
          <w:rFonts w:ascii="GHEA Grapalat" w:hAnsi="GHEA Grapalat"/>
          <w:b/>
          <w:sz w:val="20"/>
          <w:szCs w:val="20"/>
          <w:lang w:val="hy-AM" w:eastAsia="ru-RU"/>
        </w:rPr>
        <w:t xml:space="preserve"> ներկայացնում է համաձայնագիր կնքելու ծանուցումը ստանալու օրվանից տասը աշխատանքային օրվա ընթացքում։ Հակառակ դեպքում պայմանագիրը </w:t>
      </w:r>
      <w:r w:rsidR="007750E9" w:rsidRPr="00024564">
        <w:rPr>
          <w:rFonts w:ascii="GHEA Grapalat" w:hAnsi="GHEA Grapalat"/>
          <w:b/>
          <w:sz w:val="20"/>
          <w:szCs w:val="20"/>
          <w:lang w:val="hy-AM" w:eastAsia="ru-RU"/>
        </w:rPr>
        <w:t>Պատվիրատուի</w:t>
      </w:r>
      <w:r w:rsidRPr="005529E0">
        <w:rPr>
          <w:rFonts w:ascii="GHEA Grapalat" w:hAnsi="GHEA Grapalat"/>
          <w:b/>
          <w:sz w:val="20"/>
          <w:szCs w:val="20"/>
          <w:lang w:val="hy-AM" w:eastAsia="ru-RU"/>
        </w:rPr>
        <w:t xml:space="preserve">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35789B">
        <w:trPr>
          <w:trHeight w:val="3519"/>
        </w:trPr>
        <w:tc>
          <w:tcPr>
            <w:tcW w:w="4952" w:type="dxa"/>
          </w:tcPr>
          <w:p w14:paraId="0E2E9977" w14:textId="77777777" w:rsidR="001735A6" w:rsidRPr="00A56888" w:rsidRDefault="001735A6" w:rsidP="0035789B">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35789B">
            <w:pPr>
              <w:rPr>
                <w:rFonts w:ascii="GHEA Grapalat" w:hAnsi="GHEA Grapalat"/>
                <w:sz w:val="20"/>
                <w:lang w:val="pt-BR"/>
              </w:rPr>
            </w:pPr>
          </w:p>
        </w:tc>
        <w:tc>
          <w:tcPr>
            <w:tcW w:w="4502" w:type="dxa"/>
          </w:tcPr>
          <w:p w14:paraId="117494A0" w14:textId="77777777" w:rsidR="001735A6" w:rsidRPr="00A56888" w:rsidRDefault="001735A6" w:rsidP="0035789B">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35789B">
            <w:pPr>
              <w:spacing w:line="360" w:lineRule="auto"/>
              <w:jc w:val="center"/>
              <w:rPr>
                <w:rFonts w:ascii="GHEA Grapalat" w:hAnsi="GHEA Grapalat"/>
                <w:b/>
                <w:sz w:val="20"/>
                <w:lang w:val="nb-NO"/>
              </w:rPr>
            </w:pPr>
          </w:p>
          <w:p w14:paraId="1CE51C1E" w14:textId="77777777" w:rsidR="001735A6" w:rsidRPr="00A56888" w:rsidRDefault="001735A6" w:rsidP="0035789B">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35789B">
            <w:pPr>
              <w:rPr>
                <w:rFonts w:ascii="GHEA Grapalat" w:hAnsi="GHEA Grapalat"/>
                <w:sz w:val="20"/>
                <w:lang w:val="pt-BR"/>
              </w:rPr>
            </w:pPr>
          </w:p>
          <w:p w14:paraId="390A46E4" w14:textId="77777777" w:rsidR="001735A6" w:rsidRPr="00A56888" w:rsidRDefault="001735A6" w:rsidP="0035789B">
            <w:pPr>
              <w:rPr>
                <w:rFonts w:ascii="GHEA Grapalat" w:hAnsi="GHEA Grapalat"/>
                <w:sz w:val="20"/>
                <w:lang w:val="pt-BR"/>
              </w:rPr>
            </w:pPr>
          </w:p>
          <w:p w14:paraId="0C9DB24D" w14:textId="4746666F" w:rsidR="001735A6" w:rsidRPr="00A56888" w:rsidRDefault="0071173F" w:rsidP="0035789B">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35789B">
            <w:pPr>
              <w:rPr>
                <w:rFonts w:ascii="GHEA Grapalat" w:hAnsi="GHEA Grapalat" w:cs="Sylfaen"/>
                <w:bCs/>
                <w:sz w:val="20"/>
                <w:lang w:val="pt-BR"/>
              </w:rPr>
            </w:pPr>
          </w:p>
          <w:p w14:paraId="18CDDB2A" w14:textId="77777777" w:rsidR="001735A6" w:rsidRPr="00A56888" w:rsidRDefault="001735A6" w:rsidP="0035789B">
            <w:pPr>
              <w:rPr>
                <w:rFonts w:ascii="GHEA Grapalat" w:hAnsi="GHEA Grapalat" w:cs="Sylfaen"/>
                <w:bCs/>
                <w:sz w:val="20"/>
                <w:lang w:val="pt-BR"/>
              </w:rPr>
            </w:pPr>
          </w:p>
          <w:p w14:paraId="2C5D8DA9" w14:textId="77777777" w:rsidR="001735A6" w:rsidRPr="00A56888" w:rsidRDefault="001735A6" w:rsidP="0035789B">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35789B">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35789B">
            <w:pPr>
              <w:rPr>
                <w:rFonts w:ascii="GHEA Grapalat" w:hAnsi="GHEA Grapalat"/>
                <w:sz w:val="16"/>
                <w:szCs w:val="16"/>
                <w:lang w:val="pt-BR"/>
              </w:rPr>
            </w:pPr>
            <w:r w:rsidRPr="00A56888">
              <w:rPr>
                <w:rFonts w:ascii="GHEA Grapalat" w:hAnsi="GHEA Grapalat"/>
                <w:sz w:val="16"/>
                <w:szCs w:val="16"/>
                <w:lang w:val="pt-BR"/>
              </w:rPr>
              <w:t xml:space="preserve">                                  </w:t>
            </w:r>
          </w:p>
          <w:p w14:paraId="2B9AD1D1" w14:textId="3E0E2CFC" w:rsidR="001735A6" w:rsidRPr="00A56888" w:rsidRDefault="001735A6" w:rsidP="0035789B">
            <w:pPr>
              <w:rPr>
                <w:rFonts w:ascii="GHEA Grapalat" w:hAnsi="GHEA Grapalat"/>
                <w:sz w:val="20"/>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6D6FF925" w14:textId="77777777" w:rsidR="001735A6" w:rsidRPr="00A56888" w:rsidRDefault="001735A6" w:rsidP="0035789B">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84EF57" w14:textId="77777777" w:rsidR="00A064C6" w:rsidRDefault="00A064C6" w:rsidP="0071173F">
      <w:pPr>
        <w:jc w:val="right"/>
        <w:rPr>
          <w:rFonts w:ascii="GHEA Grapalat" w:hAnsi="GHEA Grapalat"/>
          <w:i/>
          <w:sz w:val="18"/>
          <w:lang w:val="hy-AM"/>
        </w:rPr>
      </w:pPr>
    </w:p>
    <w:p w14:paraId="228B82F0"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Հավելված N 2</w:t>
      </w:r>
    </w:p>
    <w:p w14:paraId="5D2AEF4D" w14:textId="2666557C"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sidR="00D9697F">
        <w:rPr>
          <w:rFonts w:ascii="GHEA Grapalat" w:hAnsi="GHEA Grapalat"/>
          <w:i/>
          <w:sz w:val="18"/>
          <w:lang w:val="nb-NO"/>
        </w:rPr>
        <w:t>6</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532B4D11" w14:textId="18D8F27D"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024564">
        <w:rPr>
          <w:rFonts w:ascii="GHEA Grapalat" w:hAnsi="GHEA Grapalat"/>
          <w:b/>
          <w:i/>
          <w:sz w:val="20"/>
          <w:lang w:val="hy-AM"/>
        </w:rPr>
        <w:t>6</w:t>
      </w:r>
      <w:r w:rsidRPr="009E67B5">
        <w:rPr>
          <w:rFonts w:ascii="GHEA Grapalat" w:hAnsi="GHEA Grapalat"/>
          <w:b/>
          <w:i/>
          <w:sz w:val="20"/>
          <w:lang w:val="hy-AM"/>
        </w:rPr>
        <w:t>/</w:t>
      </w:r>
      <w:r w:rsidR="00D9697F" w:rsidRPr="00024564">
        <w:rPr>
          <w:rFonts w:ascii="GHEA Grapalat" w:hAnsi="GHEA Grapalat"/>
          <w:b/>
          <w:i/>
          <w:sz w:val="20"/>
          <w:lang w:val="hy-AM"/>
        </w:rPr>
        <w:t>1</w:t>
      </w:r>
      <w:r w:rsidR="00E179AB" w:rsidRPr="00024564">
        <w:rPr>
          <w:rFonts w:ascii="GHEA Grapalat" w:hAnsi="GHEA Grapalat"/>
          <w:b/>
          <w:i/>
          <w:sz w:val="20"/>
          <w:lang w:val="hy-AM"/>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F3854D3" w14:textId="77777777" w:rsidR="00A2608F" w:rsidRPr="00EF63B0" w:rsidRDefault="00A2608F" w:rsidP="00A2608F">
      <w:pPr>
        <w:tabs>
          <w:tab w:val="left" w:pos="9540"/>
        </w:tabs>
        <w:rPr>
          <w:rFonts w:ascii="GHEA Grapalat" w:hAnsi="GHEA Grapalat"/>
          <w:sz w:val="20"/>
          <w:lang w:val="hy-AM"/>
        </w:rPr>
      </w:pPr>
    </w:p>
    <w:p w14:paraId="6F1AFFB6" w14:textId="77777777" w:rsidR="00A2608F" w:rsidRPr="00EF63B0" w:rsidRDefault="00A2608F" w:rsidP="00A2608F">
      <w:pPr>
        <w:tabs>
          <w:tab w:val="left" w:pos="9540"/>
        </w:tabs>
        <w:rPr>
          <w:rFonts w:ascii="GHEA Grapalat" w:hAnsi="GHEA Grapalat"/>
          <w:sz w:val="20"/>
          <w:lang w:val="hy-AM"/>
        </w:rPr>
      </w:pPr>
    </w:p>
    <w:p w14:paraId="2B17BC37" w14:textId="77777777" w:rsidR="002A6F7D" w:rsidRPr="002D3225" w:rsidRDefault="002A6F7D" w:rsidP="002A6F7D">
      <w:pPr>
        <w:jc w:val="center"/>
        <w:rPr>
          <w:rFonts w:ascii="GHEA Grapalat" w:hAnsi="GHEA Grapalat"/>
          <w:sz w:val="20"/>
          <w:lang w:val="hy-AM"/>
        </w:rPr>
      </w:pP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sz w:val="20"/>
          <w:lang w:val="hy-AM"/>
        </w:rPr>
        <w:t>ՎՃԱՐՄԱՆ ԺԱՄԱՆԱԿԱՑՈՒՅՑ*</w:t>
      </w:r>
    </w:p>
    <w:p w14:paraId="489C5F53" w14:textId="77777777" w:rsidR="002A6F7D" w:rsidRPr="00712340" w:rsidRDefault="002A6F7D" w:rsidP="002A6F7D">
      <w:pPr>
        <w:jc w:val="right"/>
        <w:rPr>
          <w:rFonts w:ascii="GHEA Grapalat" w:hAnsi="GHEA Grapalat"/>
          <w:sz w:val="20"/>
        </w:rPr>
      </w:pPr>
      <w:r w:rsidRPr="002D3225">
        <w:rPr>
          <w:rFonts w:ascii="GHEA Grapalat" w:hAnsi="GHEA Grapalat"/>
          <w:sz w:val="20"/>
          <w:lang w:val="hy-AM"/>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2A6F7D" w:rsidRPr="00712340" w14:paraId="097E2552" w14:textId="77777777" w:rsidTr="0035789B">
        <w:trPr>
          <w:jc w:val="center"/>
        </w:trPr>
        <w:tc>
          <w:tcPr>
            <w:tcW w:w="10632" w:type="dxa"/>
            <w:gridSpan w:val="5"/>
          </w:tcPr>
          <w:p w14:paraId="3201C8B9" w14:textId="77777777" w:rsidR="002A6F7D" w:rsidRPr="00712340" w:rsidRDefault="002A6F7D" w:rsidP="0035789B">
            <w:pPr>
              <w:jc w:val="center"/>
              <w:rPr>
                <w:rFonts w:ascii="GHEA Grapalat" w:hAnsi="GHEA Grapalat"/>
                <w:sz w:val="18"/>
                <w:lang w:val="es-ES"/>
              </w:rPr>
            </w:pPr>
            <w:r w:rsidRPr="00712340">
              <w:rPr>
                <w:rFonts w:ascii="GHEA Grapalat" w:hAnsi="GHEA Grapalat"/>
                <w:sz w:val="18"/>
                <w:lang w:val="es-ES"/>
              </w:rPr>
              <w:t>Ծառայության</w:t>
            </w:r>
          </w:p>
        </w:tc>
      </w:tr>
      <w:tr w:rsidR="002A6F7D" w:rsidRPr="00024564" w14:paraId="04E5A440" w14:textId="77777777" w:rsidTr="0035789B">
        <w:trPr>
          <w:jc w:val="center"/>
        </w:trPr>
        <w:tc>
          <w:tcPr>
            <w:tcW w:w="1461" w:type="dxa"/>
            <w:vAlign w:val="center"/>
          </w:tcPr>
          <w:p w14:paraId="476A7289" w14:textId="77777777" w:rsidR="002A6F7D" w:rsidRPr="00712340" w:rsidRDefault="002A6F7D" w:rsidP="0035789B">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14:paraId="59B8D101" w14:textId="77777777" w:rsidR="002A6F7D" w:rsidRPr="00712340" w:rsidRDefault="002A6F7D" w:rsidP="0035789B">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2311" w:type="dxa"/>
            <w:vAlign w:val="center"/>
          </w:tcPr>
          <w:p w14:paraId="2236E809" w14:textId="77777777" w:rsidR="002A6F7D" w:rsidRPr="00712340" w:rsidRDefault="002A6F7D" w:rsidP="0035789B">
            <w:pPr>
              <w:jc w:val="center"/>
              <w:rPr>
                <w:rFonts w:ascii="GHEA Grapalat" w:hAnsi="GHEA Grapalat"/>
                <w:sz w:val="18"/>
                <w:lang w:val="es-ES"/>
              </w:rPr>
            </w:pPr>
            <w:r w:rsidRPr="00712340">
              <w:rPr>
                <w:rFonts w:ascii="GHEA Grapalat" w:hAnsi="GHEA Grapalat"/>
                <w:sz w:val="18"/>
              </w:rPr>
              <w:t>անվանումը</w:t>
            </w:r>
          </w:p>
        </w:tc>
        <w:tc>
          <w:tcPr>
            <w:tcW w:w="5330" w:type="dxa"/>
            <w:gridSpan w:val="2"/>
            <w:vAlign w:val="center"/>
          </w:tcPr>
          <w:p w14:paraId="2F705E7D" w14:textId="374BF300" w:rsidR="002A6F7D" w:rsidRPr="00712340" w:rsidRDefault="002A6F7D" w:rsidP="00FD6A05">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FD6A05">
              <w:rPr>
                <w:rFonts w:ascii="GHEA Grapalat" w:hAnsi="GHEA Grapalat"/>
                <w:sz w:val="18"/>
                <w:lang w:val="es-ES"/>
              </w:rPr>
              <w:t>6</w:t>
            </w:r>
            <w:r w:rsidRPr="00712340">
              <w:rPr>
                <w:rFonts w:ascii="GHEA Grapalat" w:hAnsi="GHEA Grapalat"/>
                <w:sz w:val="18"/>
                <w:lang w:val="es-ES"/>
              </w:rPr>
              <w:t>թ-ին`</w:t>
            </w:r>
          </w:p>
        </w:tc>
      </w:tr>
      <w:tr w:rsidR="00C04A8A" w:rsidRPr="00712340" w14:paraId="71A2EC5F" w14:textId="77777777" w:rsidTr="0035789B">
        <w:trPr>
          <w:trHeight w:val="1538"/>
          <w:jc w:val="center"/>
        </w:trPr>
        <w:tc>
          <w:tcPr>
            <w:tcW w:w="1461" w:type="dxa"/>
            <w:vAlign w:val="center"/>
          </w:tcPr>
          <w:p w14:paraId="78DADF9F" w14:textId="77777777" w:rsidR="00C04A8A" w:rsidRPr="001A45DC" w:rsidRDefault="00C04A8A" w:rsidP="00C04A8A">
            <w:pPr>
              <w:jc w:val="center"/>
              <w:rPr>
                <w:rFonts w:ascii="Arial Unicode" w:hAnsi="Arial Unicode" w:cs="Arial"/>
                <w:sz w:val="22"/>
                <w:szCs w:val="22"/>
                <w:lang w:eastAsia="ru-RU"/>
              </w:rPr>
            </w:pPr>
            <w:r>
              <w:rPr>
                <w:rFonts w:ascii="Arial Unicode" w:hAnsi="Arial Unicode" w:cs="Arial"/>
                <w:sz w:val="22"/>
                <w:szCs w:val="22"/>
                <w:lang w:eastAsia="ru-RU"/>
              </w:rPr>
              <w:t>1</w:t>
            </w:r>
          </w:p>
        </w:tc>
        <w:tc>
          <w:tcPr>
            <w:tcW w:w="1530" w:type="dxa"/>
            <w:vAlign w:val="center"/>
          </w:tcPr>
          <w:p w14:paraId="7FC1D5B0" w14:textId="77777777" w:rsidR="00C04A8A" w:rsidRDefault="00C04A8A" w:rsidP="00C04A8A">
            <w:pPr>
              <w:jc w:val="center"/>
              <w:rPr>
                <w:rFonts w:ascii="Arial LatArm" w:hAnsi="Arial LatArm" w:cs="Arial"/>
                <w:lang w:val="ru-RU" w:eastAsia="ru-RU"/>
              </w:rPr>
            </w:pPr>
            <w:r w:rsidRPr="00F616FF">
              <w:rPr>
                <w:rFonts w:ascii="Arial LatArm" w:hAnsi="Arial LatArm" w:cs="Arial"/>
              </w:rPr>
              <w:t>50111130</w:t>
            </w:r>
          </w:p>
        </w:tc>
        <w:tc>
          <w:tcPr>
            <w:tcW w:w="2311" w:type="dxa"/>
            <w:vAlign w:val="center"/>
          </w:tcPr>
          <w:p w14:paraId="4A2FB5C0" w14:textId="2EC5758A" w:rsidR="00C04A8A" w:rsidRPr="001A45DC" w:rsidRDefault="00C04A8A" w:rsidP="00C04A8A">
            <w:pPr>
              <w:jc w:val="center"/>
              <w:rPr>
                <w:rFonts w:ascii="Arial Unicode" w:hAnsi="Arial Unicode" w:cs="Arial"/>
                <w:sz w:val="22"/>
                <w:lang w:val="ru-RU" w:eastAsia="ru-RU"/>
              </w:rPr>
            </w:pPr>
            <w:r w:rsidRPr="00CF461E">
              <w:rPr>
                <w:rFonts w:ascii="Arial Unicode" w:hAnsi="Arial Unicode" w:cs="Arial"/>
                <w:sz w:val="22"/>
              </w:rPr>
              <w:t>Գազ</w:t>
            </w:r>
            <w:r w:rsidRPr="00024564">
              <w:rPr>
                <w:rFonts w:ascii="Arial Unicode" w:hAnsi="Arial Unicode" w:cs="Arial"/>
                <w:sz w:val="22"/>
                <w:lang w:val="ru-RU"/>
              </w:rPr>
              <w:t xml:space="preserve"> 322132-</w:t>
            </w:r>
            <w:r w:rsidRPr="00CF461E">
              <w:rPr>
                <w:rFonts w:ascii="Arial Unicode" w:hAnsi="Arial Unicode" w:cs="Arial"/>
                <w:sz w:val="22"/>
              </w:rPr>
              <w:t>ի</w:t>
            </w:r>
            <w:r w:rsidRPr="00024564">
              <w:rPr>
                <w:rFonts w:ascii="Arial Unicode" w:hAnsi="Arial Unicode" w:cs="Arial"/>
                <w:sz w:val="22"/>
                <w:lang w:val="ru-RU"/>
              </w:rPr>
              <w:t xml:space="preserve"> (</w:t>
            </w:r>
            <w:r w:rsidRPr="00CF461E">
              <w:rPr>
                <w:rFonts w:ascii="Arial Unicode" w:hAnsi="Arial Unicode" w:cs="Arial"/>
                <w:sz w:val="22"/>
              </w:rPr>
              <w:t>մարդատար</w:t>
            </w:r>
            <w:r w:rsidRPr="00024564">
              <w:rPr>
                <w:rFonts w:ascii="Arial Unicode" w:hAnsi="Arial Unicode" w:cs="Arial"/>
                <w:sz w:val="22"/>
                <w:lang w:val="ru-RU"/>
              </w:rPr>
              <w:t xml:space="preserve"> </w:t>
            </w:r>
            <w:r w:rsidRPr="00CF461E">
              <w:rPr>
                <w:rFonts w:ascii="Arial Unicode" w:hAnsi="Arial Unicode" w:cs="Arial"/>
                <w:sz w:val="22"/>
              </w:rPr>
              <w:t>գազել</w:t>
            </w:r>
            <w:r w:rsidRPr="00024564">
              <w:rPr>
                <w:rFonts w:ascii="Arial Unicode" w:hAnsi="Arial Unicode" w:cs="Arial"/>
                <w:sz w:val="22"/>
                <w:lang w:val="ru-RU"/>
              </w:rPr>
              <w:t xml:space="preserve">)                                           </w:t>
            </w:r>
            <w:r w:rsidRPr="00CF461E">
              <w:rPr>
                <w:rFonts w:ascii="Arial Unicode" w:hAnsi="Arial Unicode" w:cs="Arial"/>
                <w:sz w:val="22"/>
              </w:rPr>
              <w:t>տեխնիկական</w:t>
            </w:r>
            <w:r w:rsidRPr="00024564">
              <w:rPr>
                <w:rFonts w:ascii="Arial Unicode" w:hAnsi="Arial Unicode" w:cs="Arial"/>
                <w:sz w:val="22"/>
                <w:lang w:val="ru-RU"/>
              </w:rPr>
              <w:t xml:space="preserve"> </w:t>
            </w:r>
            <w:r w:rsidRPr="00CF461E">
              <w:rPr>
                <w:rFonts w:ascii="Arial Unicode" w:hAnsi="Arial Unicode" w:cs="Arial"/>
                <w:sz w:val="22"/>
              </w:rPr>
              <w:t>սպասարկման</w:t>
            </w:r>
            <w:r w:rsidRPr="00024564">
              <w:rPr>
                <w:rFonts w:ascii="Arial Unicode" w:hAnsi="Arial Unicode" w:cs="Arial"/>
                <w:sz w:val="22"/>
                <w:lang w:val="ru-RU"/>
              </w:rPr>
              <w:t xml:space="preserve"> </w:t>
            </w:r>
            <w:r w:rsidRPr="00CF461E">
              <w:rPr>
                <w:rFonts w:ascii="Arial Unicode" w:hAnsi="Arial Unicode" w:cs="Arial"/>
                <w:sz w:val="22"/>
              </w:rPr>
              <w:t>ծառայություն</w:t>
            </w:r>
          </w:p>
        </w:tc>
        <w:tc>
          <w:tcPr>
            <w:tcW w:w="4295" w:type="dxa"/>
            <w:vAlign w:val="center"/>
          </w:tcPr>
          <w:p w14:paraId="235C677C" w14:textId="77777777" w:rsidR="00C04A8A" w:rsidRPr="008D3FAC" w:rsidRDefault="00C04A8A" w:rsidP="00C04A8A">
            <w:pPr>
              <w:jc w:val="center"/>
              <w:rPr>
                <w:rFonts w:ascii="Sylfaen" w:hAnsi="Sylfaen" w:cs="Sylfaen"/>
                <w:b/>
                <w:sz w:val="22"/>
                <w:szCs w:val="22"/>
                <w:lang w:val="ru-RU"/>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sidRPr="008D3FAC">
              <w:rPr>
                <w:rFonts w:ascii="Sylfaen" w:hAnsi="Sylfaen" w:cs="Sylfaen"/>
                <w:sz w:val="22"/>
                <w:szCs w:val="22"/>
                <w:lang w:val="ru-RU"/>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sidRPr="008D3FAC">
              <w:rPr>
                <w:rFonts w:ascii="Sylfaen" w:hAnsi="Sylfaen" w:cs="Sylfaen"/>
                <w:sz w:val="22"/>
                <w:szCs w:val="22"/>
                <w:lang w:val="ru-RU"/>
              </w:rPr>
              <w:t xml:space="preserve"> </w:t>
            </w:r>
            <w:r>
              <w:rPr>
                <w:rFonts w:ascii="Sylfaen" w:hAnsi="Sylfaen" w:cs="Sylfaen"/>
                <w:sz w:val="22"/>
                <w:szCs w:val="22"/>
              </w:rPr>
              <w:t>աշխատանքային</w:t>
            </w:r>
            <w:r w:rsidRPr="008D3FAC">
              <w:rPr>
                <w:rFonts w:ascii="Sylfaen" w:hAnsi="Sylfaen" w:cs="Sylfaen"/>
                <w:sz w:val="22"/>
                <w:szCs w:val="22"/>
                <w:lang w:val="ru-RU"/>
              </w:rPr>
              <w:t xml:space="preserve">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tc>
        <w:tc>
          <w:tcPr>
            <w:tcW w:w="1035" w:type="dxa"/>
            <w:vAlign w:val="center"/>
          </w:tcPr>
          <w:p w14:paraId="2AFAC6A2" w14:textId="77777777" w:rsidR="00C04A8A" w:rsidRPr="00712340" w:rsidRDefault="00C04A8A" w:rsidP="00C04A8A">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C04A8A" w:rsidRPr="00DB2C6E" w14:paraId="5396EBE8" w14:textId="77777777" w:rsidTr="0035789B">
        <w:trPr>
          <w:trHeight w:val="1538"/>
          <w:jc w:val="center"/>
        </w:trPr>
        <w:tc>
          <w:tcPr>
            <w:tcW w:w="1461" w:type="dxa"/>
            <w:vAlign w:val="center"/>
          </w:tcPr>
          <w:p w14:paraId="1252E935" w14:textId="77777777" w:rsidR="00C04A8A" w:rsidRDefault="00C04A8A" w:rsidP="00C04A8A">
            <w:pPr>
              <w:jc w:val="center"/>
              <w:rPr>
                <w:rFonts w:ascii="Arial Unicode" w:hAnsi="Arial Unicode" w:cs="Arial"/>
                <w:sz w:val="22"/>
                <w:szCs w:val="22"/>
                <w:lang w:eastAsia="ru-RU"/>
              </w:rPr>
            </w:pPr>
            <w:r>
              <w:rPr>
                <w:rFonts w:ascii="Arial Unicode" w:hAnsi="Arial Unicode" w:cs="Arial"/>
                <w:sz w:val="22"/>
                <w:szCs w:val="22"/>
                <w:lang w:eastAsia="ru-RU"/>
              </w:rPr>
              <w:t>2</w:t>
            </w:r>
          </w:p>
        </w:tc>
        <w:tc>
          <w:tcPr>
            <w:tcW w:w="1530" w:type="dxa"/>
            <w:vAlign w:val="center"/>
          </w:tcPr>
          <w:p w14:paraId="11C950ED"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73325030" w14:textId="3A8F38BE" w:rsidR="00C04A8A" w:rsidRPr="001A45DC" w:rsidRDefault="00C04A8A" w:rsidP="00C04A8A">
            <w:pPr>
              <w:jc w:val="center"/>
              <w:rPr>
                <w:rFonts w:ascii="Arial Unicode" w:hAnsi="Arial Unicode" w:cs="Arial"/>
                <w:sz w:val="22"/>
              </w:rPr>
            </w:pPr>
            <w:r w:rsidRPr="00CF461E">
              <w:rPr>
                <w:rFonts w:ascii="Arial" w:hAnsi="Arial" w:cs="Arial"/>
                <w:sz w:val="22"/>
              </w:rPr>
              <w:t>Զիլ</w:t>
            </w:r>
            <w:r w:rsidRPr="00CF461E">
              <w:rPr>
                <w:rFonts w:ascii="Arial LatArm" w:hAnsi="Arial LatArm" w:cs="Arial"/>
                <w:sz w:val="22"/>
              </w:rPr>
              <w:t xml:space="preserve">  431412 </w:t>
            </w:r>
            <w:r w:rsidRPr="00CF461E">
              <w:rPr>
                <w:rFonts w:ascii="Arial" w:hAnsi="Arial" w:cs="Arial"/>
                <w:sz w:val="22"/>
              </w:rPr>
              <w:t>ավտոկռունկի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p>
        </w:tc>
        <w:tc>
          <w:tcPr>
            <w:tcW w:w="4295" w:type="dxa"/>
            <w:vAlign w:val="center"/>
          </w:tcPr>
          <w:p w14:paraId="6C3B3533"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3674D7CB" w14:textId="77777777" w:rsidR="00C04A8A" w:rsidRPr="00DB2C6E" w:rsidRDefault="00C04A8A" w:rsidP="00C04A8A">
            <w:pPr>
              <w:jc w:val="center"/>
              <w:rPr>
                <w:rFonts w:ascii="Sylfaen" w:hAnsi="Sylfaen" w:cs="Sylfaen"/>
                <w:b/>
                <w:sz w:val="22"/>
                <w:szCs w:val="22"/>
              </w:rPr>
            </w:pPr>
          </w:p>
        </w:tc>
        <w:tc>
          <w:tcPr>
            <w:tcW w:w="1035" w:type="dxa"/>
            <w:vAlign w:val="center"/>
          </w:tcPr>
          <w:p w14:paraId="3B8760BC"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C04A8A" w:rsidRPr="00DB2C6E" w14:paraId="71B53F47" w14:textId="77777777" w:rsidTr="0035789B">
        <w:trPr>
          <w:trHeight w:val="1538"/>
          <w:jc w:val="center"/>
        </w:trPr>
        <w:tc>
          <w:tcPr>
            <w:tcW w:w="1461" w:type="dxa"/>
            <w:vAlign w:val="center"/>
          </w:tcPr>
          <w:p w14:paraId="5FE4F46D" w14:textId="77777777" w:rsidR="00C04A8A" w:rsidRPr="009E67B5" w:rsidRDefault="00C04A8A" w:rsidP="00C04A8A">
            <w:pPr>
              <w:jc w:val="center"/>
              <w:rPr>
                <w:rFonts w:ascii="Arial Unicode" w:hAnsi="Arial Unicode" w:cs="Arial"/>
                <w:sz w:val="22"/>
                <w:szCs w:val="22"/>
              </w:rPr>
            </w:pPr>
            <w:r>
              <w:rPr>
                <w:rFonts w:ascii="Arial Unicode" w:hAnsi="Arial Unicode" w:cs="Arial"/>
                <w:sz w:val="22"/>
                <w:szCs w:val="22"/>
              </w:rPr>
              <w:t>3</w:t>
            </w:r>
          </w:p>
        </w:tc>
        <w:tc>
          <w:tcPr>
            <w:tcW w:w="1530" w:type="dxa"/>
            <w:vAlign w:val="center"/>
          </w:tcPr>
          <w:p w14:paraId="6D81EEEF"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2CB831E6" w14:textId="1AE2898E" w:rsidR="00C04A8A" w:rsidRPr="001A45DC" w:rsidRDefault="00C04A8A" w:rsidP="00C04A8A">
            <w:pPr>
              <w:jc w:val="center"/>
              <w:rPr>
                <w:rFonts w:ascii="Arial Unicode" w:hAnsi="Arial Unicode" w:cs="Arial"/>
                <w:sz w:val="22"/>
              </w:rPr>
            </w:pPr>
            <w:r w:rsidRPr="00CF461E">
              <w:rPr>
                <w:rFonts w:ascii="Arial" w:hAnsi="Arial" w:cs="Arial"/>
                <w:sz w:val="22"/>
              </w:rPr>
              <w:t>Զիլ</w:t>
            </w:r>
            <w:r w:rsidRPr="00CF461E">
              <w:rPr>
                <w:rFonts w:ascii="Arial LatArm" w:hAnsi="Arial LatArm" w:cs="Arial"/>
                <w:sz w:val="22"/>
              </w:rPr>
              <w:t xml:space="preserve">  43-180 </w:t>
            </w:r>
            <w:r w:rsidRPr="00CF461E">
              <w:rPr>
                <w:rFonts w:ascii="Arial" w:hAnsi="Arial" w:cs="Arial"/>
                <w:sz w:val="22"/>
              </w:rPr>
              <w:t>բեռնատարի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p>
        </w:tc>
        <w:tc>
          <w:tcPr>
            <w:tcW w:w="4295" w:type="dxa"/>
            <w:vAlign w:val="center"/>
          </w:tcPr>
          <w:p w14:paraId="315F0DC3"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269FB713" w14:textId="77777777" w:rsidR="00C04A8A" w:rsidRPr="00DB2C6E" w:rsidRDefault="00C04A8A" w:rsidP="00C04A8A">
            <w:pPr>
              <w:jc w:val="center"/>
              <w:rPr>
                <w:rFonts w:ascii="Sylfaen" w:hAnsi="Sylfaen" w:cs="Sylfaen"/>
                <w:b/>
                <w:sz w:val="22"/>
                <w:szCs w:val="22"/>
              </w:rPr>
            </w:pPr>
          </w:p>
        </w:tc>
        <w:tc>
          <w:tcPr>
            <w:tcW w:w="1035" w:type="dxa"/>
            <w:vAlign w:val="center"/>
          </w:tcPr>
          <w:p w14:paraId="583F2772" w14:textId="77777777" w:rsidR="00C04A8A" w:rsidRPr="00AC3384" w:rsidRDefault="00C04A8A" w:rsidP="00C04A8A">
            <w:pPr>
              <w:jc w:val="center"/>
              <w:rPr>
                <w:rFonts w:ascii="Sylfaen" w:hAnsi="Sylfaen" w:cs="Sylfaen"/>
                <w:sz w:val="22"/>
                <w:szCs w:val="22"/>
              </w:rPr>
            </w:pPr>
          </w:p>
          <w:p w14:paraId="09D92E90" w14:textId="77777777" w:rsidR="00C04A8A" w:rsidRPr="00AC3384" w:rsidRDefault="00C04A8A" w:rsidP="00C04A8A">
            <w:pPr>
              <w:jc w:val="center"/>
              <w:rPr>
                <w:rFonts w:ascii="Sylfaen" w:hAnsi="Sylfaen" w:cs="Sylfaen"/>
                <w:sz w:val="22"/>
                <w:szCs w:val="22"/>
              </w:rPr>
            </w:pPr>
          </w:p>
          <w:p w14:paraId="6BDBFE3C"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C04A8A" w:rsidRPr="00DB2C6E" w14:paraId="37F8E3B9" w14:textId="77777777" w:rsidTr="0035789B">
        <w:trPr>
          <w:trHeight w:val="1538"/>
          <w:jc w:val="center"/>
        </w:trPr>
        <w:tc>
          <w:tcPr>
            <w:tcW w:w="1461" w:type="dxa"/>
            <w:vAlign w:val="center"/>
          </w:tcPr>
          <w:p w14:paraId="51496DD2" w14:textId="77777777" w:rsidR="00C04A8A" w:rsidRPr="009E67B5" w:rsidRDefault="00C04A8A" w:rsidP="00C04A8A">
            <w:pPr>
              <w:jc w:val="center"/>
              <w:rPr>
                <w:rFonts w:ascii="Arial Unicode" w:hAnsi="Arial Unicode" w:cs="Arial"/>
                <w:sz w:val="22"/>
                <w:szCs w:val="22"/>
              </w:rPr>
            </w:pPr>
            <w:r>
              <w:rPr>
                <w:rFonts w:ascii="Arial Unicode" w:hAnsi="Arial Unicode" w:cs="Arial"/>
                <w:sz w:val="22"/>
                <w:szCs w:val="22"/>
              </w:rPr>
              <w:t>4</w:t>
            </w:r>
          </w:p>
        </w:tc>
        <w:tc>
          <w:tcPr>
            <w:tcW w:w="1530" w:type="dxa"/>
            <w:vAlign w:val="center"/>
          </w:tcPr>
          <w:p w14:paraId="0906E1D7"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6812B2B2" w14:textId="13B49719" w:rsidR="00C04A8A" w:rsidRPr="001A45DC" w:rsidRDefault="00C04A8A" w:rsidP="00C04A8A">
            <w:pPr>
              <w:jc w:val="center"/>
              <w:rPr>
                <w:rFonts w:ascii="Arial LatArm" w:hAnsi="Arial LatArm" w:cs="Arial"/>
                <w:sz w:val="22"/>
              </w:rPr>
            </w:pPr>
            <w:r w:rsidRPr="00CF461E">
              <w:rPr>
                <w:rFonts w:ascii="Arial LatArm" w:hAnsi="Arial LatArm" w:cs="Arial"/>
                <w:sz w:val="22"/>
              </w:rPr>
              <w:t xml:space="preserve">MITSUBISHI CANTER  </w:t>
            </w:r>
            <w:r w:rsidRPr="00CF461E">
              <w:rPr>
                <w:rFonts w:ascii="Arial" w:hAnsi="Arial" w:cs="Arial"/>
                <w:sz w:val="22"/>
              </w:rPr>
              <w:t>ավտովերնակների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c>
          <w:tcPr>
            <w:tcW w:w="4295" w:type="dxa"/>
            <w:vAlign w:val="center"/>
          </w:tcPr>
          <w:p w14:paraId="305E3C58"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2A3DC21A" w14:textId="77777777" w:rsidR="00C04A8A" w:rsidRPr="00DB2C6E" w:rsidRDefault="00C04A8A" w:rsidP="00C04A8A">
            <w:pPr>
              <w:jc w:val="center"/>
              <w:rPr>
                <w:rFonts w:ascii="Sylfaen" w:hAnsi="Sylfaen" w:cs="Sylfaen"/>
                <w:b/>
                <w:sz w:val="22"/>
                <w:szCs w:val="22"/>
              </w:rPr>
            </w:pPr>
          </w:p>
        </w:tc>
        <w:tc>
          <w:tcPr>
            <w:tcW w:w="1035" w:type="dxa"/>
            <w:vAlign w:val="center"/>
          </w:tcPr>
          <w:p w14:paraId="1E4C39E3" w14:textId="77777777" w:rsidR="00C04A8A" w:rsidRPr="00AC3384" w:rsidRDefault="00C04A8A" w:rsidP="00C04A8A">
            <w:pPr>
              <w:jc w:val="center"/>
              <w:rPr>
                <w:rFonts w:ascii="Sylfaen" w:hAnsi="Sylfaen" w:cs="Sylfaen"/>
                <w:sz w:val="22"/>
                <w:szCs w:val="22"/>
              </w:rPr>
            </w:pPr>
          </w:p>
          <w:p w14:paraId="6D557628" w14:textId="77777777" w:rsidR="00C04A8A" w:rsidRPr="00AC3384" w:rsidRDefault="00C04A8A" w:rsidP="00C04A8A">
            <w:pPr>
              <w:jc w:val="center"/>
              <w:rPr>
                <w:rFonts w:ascii="Sylfaen" w:hAnsi="Sylfaen" w:cs="Sylfaen"/>
                <w:sz w:val="22"/>
                <w:szCs w:val="22"/>
              </w:rPr>
            </w:pPr>
          </w:p>
          <w:p w14:paraId="02A2BB52"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C04A8A" w:rsidRPr="00DB2C6E" w14:paraId="58CC42F2" w14:textId="77777777" w:rsidTr="0035789B">
        <w:trPr>
          <w:trHeight w:val="1538"/>
          <w:jc w:val="center"/>
        </w:trPr>
        <w:tc>
          <w:tcPr>
            <w:tcW w:w="1461" w:type="dxa"/>
            <w:vAlign w:val="center"/>
          </w:tcPr>
          <w:p w14:paraId="62450D1E" w14:textId="77777777" w:rsidR="00C04A8A" w:rsidRPr="009E67B5" w:rsidRDefault="00C04A8A" w:rsidP="00C04A8A">
            <w:pPr>
              <w:jc w:val="center"/>
              <w:rPr>
                <w:rFonts w:ascii="Arial Unicode" w:hAnsi="Arial Unicode" w:cs="Arial"/>
                <w:sz w:val="22"/>
                <w:szCs w:val="22"/>
              </w:rPr>
            </w:pPr>
            <w:r>
              <w:rPr>
                <w:rFonts w:ascii="Arial Unicode" w:hAnsi="Arial Unicode" w:cs="Arial"/>
                <w:sz w:val="22"/>
                <w:szCs w:val="22"/>
              </w:rPr>
              <w:t>5</w:t>
            </w:r>
          </w:p>
        </w:tc>
        <w:tc>
          <w:tcPr>
            <w:tcW w:w="1530" w:type="dxa"/>
            <w:vAlign w:val="center"/>
          </w:tcPr>
          <w:p w14:paraId="0E1531BC"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5E21BA1C" w14:textId="5A244C64" w:rsidR="00C04A8A" w:rsidRPr="001A45DC" w:rsidRDefault="00C04A8A" w:rsidP="00C04A8A">
            <w:pPr>
              <w:jc w:val="center"/>
              <w:rPr>
                <w:rFonts w:ascii="Arial LatArm" w:hAnsi="Arial LatArm" w:cs="Arial"/>
                <w:sz w:val="22"/>
              </w:rPr>
            </w:pPr>
            <w:r w:rsidRPr="00CF461E">
              <w:rPr>
                <w:rFonts w:ascii="Arial LatArm" w:hAnsi="Arial LatArm" w:cs="Arial"/>
                <w:sz w:val="22"/>
              </w:rPr>
              <w:t>NISSAN CABSTAR   /</w:t>
            </w:r>
            <w:r w:rsidRPr="00CF461E">
              <w:rPr>
                <w:rFonts w:ascii="Arial" w:hAnsi="Arial" w:cs="Arial"/>
                <w:sz w:val="22"/>
              </w:rPr>
              <w:t>ավտովերնակի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c>
          <w:tcPr>
            <w:tcW w:w="4295" w:type="dxa"/>
            <w:vAlign w:val="center"/>
          </w:tcPr>
          <w:p w14:paraId="4EEDA295"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0D8302E0" w14:textId="77777777" w:rsidR="00C04A8A" w:rsidRPr="00DB2C6E" w:rsidRDefault="00C04A8A" w:rsidP="00C04A8A">
            <w:pPr>
              <w:jc w:val="center"/>
              <w:rPr>
                <w:rFonts w:ascii="Sylfaen" w:hAnsi="Sylfaen" w:cs="Sylfaen"/>
                <w:b/>
                <w:sz w:val="22"/>
                <w:szCs w:val="22"/>
              </w:rPr>
            </w:pPr>
          </w:p>
        </w:tc>
        <w:tc>
          <w:tcPr>
            <w:tcW w:w="1035" w:type="dxa"/>
            <w:vAlign w:val="center"/>
          </w:tcPr>
          <w:p w14:paraId="76120F8F" w14:textId="77777777" w:rsidR="00C04A8A" w:rsidRPr="00AC3384" w:rsidRDefault="00C04A8A" w:rsidP="00C04A8A">
            <w:pPr>
              <w:jc w:val="center"/>
              <w:rPr>
                <w:rFonts w:ascii="Sylfaen" w:hAnsi="Sylfaen" w:cs="Sylfaen"/>
                <w:sz w:val="22"/>
                <w:szCs w:val="22"/>
              </w:rPr>
            </w:pPr>
          </w:p>
          <w:p w14:paraId="2DEBC607" w14:textId="77777777" w:rsidR="00C04A8A" w:rsidRPr="00AC3384" w:rsidRDefault="00C04A8A" w:rsidP="00C04A8A">
            <w:pPr>
              <w:jc w:val="center"/>
              <w:rPr>
                <w:rFonts w:ascii="Sylfaen" w:hAnsi="Sylfaen" w:cs="Sylfaen"/>
                <w:sz w:val="22"/>
                <w:szCs w:val="22"/>
              </w:rPr>
            </w:pPr>
          </w:p>
          <w:p w14:paraId="4918D5BB"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C04A8A" w:rsidRPr="00DB2C6E" w14:paraId="5337AF24" w14:textId="77777777" w:rsidTr="0035789B">
        <w:trPr>
          <w:trHeight w:val="1538"/>
          <w:jc w:val="center"/>
        </w:trPr>
        <w:tc>
          <w:tcPr>
            <w:tcW w:w="1461" w:type="dxa"/>
            <w:vAlign w:val="center"/>
          </w:tcPr>
          <w:p w14:paraId="2F3119DA" w14:textId="77777777" w:rsidR="00C04A8A" w:rsidRPr="009E67B5" w:rsidRDefault="00C04A8A" w:rsidP="00C04A8A">
            <w:pPr>
              <w:jc w:val="center"/>
              <w:rPr>
                <w:rFonts w:ascii="Arial Unicode" w:hAnsi="Arial Unicode" w:cs="Arial"/>
                <w:sz w:val="22"/>
                <w:szCs w:val="22"/>
              </w:rPr>
            </w:pPr>
            <w:r>
              <w:rPr>
                <w:rFonts w:ascii="Arial Unicode" w:hAnsi="Arial Unicode" w:cs="Arial"/>
                <w:sz w:val="22"/>
                <w:szCs w:val="22"/>
              </w:rPr>
              <w:t>6</w:t>
            </w:r>
          </w:p>
        </w:tc>
        <w:tc>
          <w:tcPr>
            <w:tcW w:w="1530" w:type="dxa"/>
            <w:vAlign w:val="center"/>
          </w:tcPr>
          <w:p w14:paraId="09B9952B"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2F9C4559" w14:textId="5DFF9CBD" w:rsidR="00C04A8A" w:rsidRPr="001A45DC" w:rsidRDefault="00C04A8A" w:rsidP="00C04A8A">
            <w:pPr>
              <w:jc w:val="center"/>
              <w:rPr>
                <w:rFonts w:ascii="Arial LatArm" w:hAnsi="Arial LatArm" w:cs="Arial"/>
                <w:sz w:val="22"/>
              </w:rPr>
            </w:pPr>
            <w:r w:rsidRPr="00CF461E">
              <w:rPr>
                <w:rFonts w:ascii="Arial LatArm" w:hAnsi="Arial LatArm" w:cs="Arial"/>
                <w:sz w:val="22"/>
              </w:rPr>
              <w:t>MERSEDES-BENZ 815D  /</w:t>
            </w:r>
            <w:r w:rsidRPr="00CF461E">
              <w:rPr>
                <w:rFonts w:ascii="Arial" w:hAnsi="Arial" w:cs="Arial"/>
                <w:sz w:val="22"/>
              </w:rPr>
              <w:t>ավտովերնակի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c>
          <w:tcPr>
            <w:tcW w:w="4295" w:type="dxa"/>
            <w:vAlign w:val="center"/>
          </w:tcPr>
          <w:p w14:paraId="191D400D"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122EE899" w14:textId="77777777" w:rsidR="00C04A8A" w:rsidRPr="00DB2C6E" w:rsidRDefault="00C04A8A" w:rsidP="00C04A8A">
            <w:pPr>
              <w:jc w:val="center"/>
              <w:rPr>
                <w:rFonts w:ascii="Sylfaen" w:hAnsi="Sylfaen" w:cs="Sylfaen"/>
                <w:b/>
                <w:sz w:val="22"/>
                <w:szCs w:val="22"/>
              </w:rPr>
            </w:pPr>
          </w:p>
        </w:tc>
        <w:tc>
          <w:tcPr>
            <w:tcW w:w="1035" w:type="dxa"/>
            <w:vAlign w:val="center"/>
          </w:tcPr>
          <w:p w14:paraId="2C9E0010" w14:textId="77777777" w:rsidR="00C04A8A" w:rsidRPr="00AC3384" w:rsidRDefault="00C04A8A" w:rsidP="00C04A8A">
            <w:pPr>
              <w:jc w:val="center"/>
              <w:rPr>
                <w:rFonts w:ascii="Sylfaen" w:hAnsi="Sylfaen" w:cs="Sylfaen"/>
                <w:sz w:val="22"/>
                <w:szCs w:val="22"/>
              </w:rPr>
            </w:pPr>
          </w:p>
          <w:p w14:paraId="44752E6B" w14:textId="77777777" w:rsidR="00C04A8A" w:rsidRPr="00AC3384" w:rsidRDefault="00C04A8A" w:rsidP="00C04A8A">
            <w:pPr>
              <w:jc w:val="center"/>
              <w:rPr>
                <w:rFonts w:ascii="Sylfaen" w:hAnsi="Sylfaen" w:cs="Sylfaen"/>
                <w:sz w:val="22"/>
                <w:szCs w:val="22"/>
              </w:rPr>
            </w:pPr>
          </w:p>
          <w:p w14:paraId="5E829915"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C04A8A" w:rsidRPr="00DB2C6E" w14:paraId="27DA43E3" w14:textId="77777777" w:rsidTr="0035789B">
        <w:trPr>
          <w:trHeight w:val="1538"/>
          <w:jc w:val="center"/>
        </w:trPr>
        <w:tc>
          <w:tcPr>
            <w:tcW w:w="1461" w:type="dxa"/>
            <w:vAlign w:val="center"/>
          </w:tcPr>
          <w:p w14:paraId="1A46E33A" w14:textId="77777777" w:rsidR="00C04A8A" w:rsidRPr="009E67B5" w:rsidRDefault="00C04A8A" w:rsidP="00C04A8A">
            <w:pPr>
              <w:jc w:val="center"/>
              <w:rPr>
                <w:rFonts w:ascii="Arial Unicode" w:hAnsi="Arial Unicode" w:cs="Arial"/>
                <w:sz w:val="22"/>
                <w:szCs w:val="22"/>
              </w:rPr>
            </w:pPr>
            <w:r>
              <w:rPr>
                <w:rFonts w:ascii="Arial Unicode" w:hAnsi="Arial Unicode" w:cs="Arial"/>
                <w:sz w:val="22"/>
                <w:szCs w:val="22"/>
              </w:rPr>
              <w:lastRenderedPageBreak/>
              <w:t>7</w:t>
            </w:r>
          </w:p>
        </w:tc>
        <w:tc>
          <w:tcPr>
            <w:tcW w:w="1530" w:type="dxa"/>
            <w:vAlign w:val="center"/>
          </w:tcPr>
          <w:p w14:paraId="2C87F82C" w14:textId="77777777" w:rsidR="00C04A8A" w:rsidRDefault="00C04A8A" w:rsidP="00C04A8A">
            <w:pPr>
              <w:jc w:val="center"/>
              <w:rPr>
                <w:rFonts w:ascii="Arial LatArm" w:hAnsi="Arial LatArm" w:cs="Arial"/>
              </w:rPr>
            </w:pPr>
            <w:r w:rsidRPr="00F616FF">
              <w:rPr>
                <w:rFonts w:ascii="Arial LatArm" w:hAnsi="Arial LatArm" w:cs="Arial"/>
              </w:rPr>
              <w:t>50111130</w:t>
            </w:r>
          </w:p>
        </w:tc>
        <w:tc>
          <w:tcPr>
            <w:tcW w:w="2311" w:type="dxa"/>
            <w:vAlign w:val="center"/>
          </w:tcPr>
          <w:p w14:paraId="77486A20" w14:textId="7ED92864" w:rsidR="00C04A8A" w:rsidRPr="001A45DC" w:rsidRDefault="00C04A8A" w:rsidP="00C04A8A">
            <w:pPr>
              <w:jc w:val="center"/>
              <w:rPr>
                <w:rFonts w:ascii="Arial LatArm" w:hAnsi="Arial LatArm" w:cs="Arial"/>
                <w:sz w:val="22"/>
              </w:rPr>
            </w:pPr>
            <w:r>
              <w:rPr>
                <w:rFonts w:ascii="Arial LatArm" w:hAnsi="Arial LatArm" w:cs="Arial"/>
                <w:sz w:val="22"/>
              </w:rPr>
              <w:t xml:space="preserve">ISUZU ELF   </w:t>
            </w:r>
            <w:r w:rsidRPr="00CF461E">
              <w:rPr>
                <w:rFonts w:ascii="Arial" w:hAnsi="Arial" w:cs="Arial"/>
                <w:sz w:val="22"/>
              </w:rPr>
              <w:t>ավտովերնակների</w:t>
            </w:r>
            <w:r w:rsidRPr="00CF461E">
              <w:rPr>
                <w:rFonts w:ascii="Arial LatArm" w:hAnsi="Arial LatArm" w:cs="Arial"/>
                <w:sz w:val="22"/>
              </w:rPr>
              <w:t xml:space="preserve"> </w:t>
            </w:r>
            <w:r w:rsidRPr="00CF461E">
              <w:rPr>
                <w:rFonts w:ascii="Arial" w:hAnsi="Arial" w:cs="Arial"/>
                <w:sz w:val="22"/>
              </w:rPr>
              <w:t>տեխնիկական</w:t>
            </w:r>
            <w:r w:rsidRPr="00CF461E">
              <w:rPr>
                <w:rFonts w:ascii="Arial LatArm" w:hAnsi="Arial LatArm" w:cs="Arial"/>
                <w:sz w:val="22"/>
              </w:rPr>
              <w:t xml:space="preserve"> </w:t>
            </w:r>
            <w:r w:rsidRPr="00CF461E">
              <w:rPr>
                <w:rFonts w:ascii="Arial" w:hAnsi="Arial" w:cs="Arial"/>
                <w:sz w:val="22"/>
              </w:rPr>
              <w:t>սպասարկման</w:t>
            </w:r>
            <w:r w:rsidRPr="00CF461E">
              <w:rPr>
                <w:rFonts w:ascii="Arial LatArm" w:hAnsi="Arial LatArm" w:cs="Arial"/>
                <w:sz w:val="22"/>
              </w:rPr>
              <w:t xml:space="preserve"> </w:t>
            </w:r>
            <w:r w:rsidRPr="00CF461E">
              <w:rPr>
                <w:rFonts w:ascii="Arial" w:hAnsi="Arial" w:cs="Arial"/>
                <w:sz w:val="22"/>
              </w:rPr>
              <w:t>ծառայություն</w:t>
            </w:r>
            <w:r w:rsidRPr="00CF461E">
              <w:rPr>
                <w:rFonts w:ascii="Arial LatArm" w:hAnsi="Arial LatArm" w:cs="Arial"/>
                <w:sz w:val="22"/>
              </w:rPr>
              <w:t xml:space="preserve"> </w:t>
            </w:r>
          </w:p>
        </w:tc>
        <w:tc>
          <w:tcPr>
            <w:tcW w:w="4295" w:type="dxa"/>
            <w:vAlign w:val="center"/>
          </w:tcPr>
          <w:p w14:paraId="301C4C08" w14:textId="77777777" w:rsidR="00C04A8A" w:rsidRDefault="00C04A8A" w:rsidP="00C04A8A">
            <w:pPr>
              <w:jc w:val="center"/>
              <w:rPr>
                <w:rFonts w:ascii="Sylfaen" w:hAnsi="Sylfaen" w:cs="Sylfaen"/>
                <w:b/>
                <w:sz w:val="22"/>
                <w:szCs w:val="22"/>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p w14:paraId="489D92DE" w14:textId="77777777" w:rsidR="00C04A8A" w:rsidRPr="00DB2C6E" w:rsidRDefault="00C04A8A" w:rsidP="00C04A8A">
            <w:pPr>
              <w:jc w:val="center"/>
              <w:rPr>
                <w:rFonts w:ascii="Sylfaen" w:hAnsi="Sylfaen" w:cs="Sylfaen"/>
                <w:b/>
                <w:sz w:val="22"/>
                <w:szCs w:val="22"/>
              </w:rPr>
            </w:pPr>
          </w:p>
        </w:tc>
        <w:tc>
          <w:tcPr>
            <w:tcW w:w="1035" w:type="dxa"/>
            <w:vAlign w:val="center"/>
          </w:tcPr>
          <w:p w14:paraId="60181ED2" w14:textId="77777777" w:rsidR="00C04A8A" w:rsidRPr="00AC3384" w:rsidRDefault="00C04A8A" w:rsidP="00C04A8A">
            <w:pPr>
              <w:jc w:val="center"/>
              <w:rPr>
                <w:rFonts w:ascii="Sylfaen" w:hAnsi="Sylfaen" w:cs="Sylfaen"/>
                <w:sz w:val="22"/>
                <w:szCs w:val="22"/>
              </w:rPr>
            </w:pPr>
          </w:p>
          <w:p w14:paraId="186345C5" w14:textId="77777777" w:rsidR="00C04A8A" w:rsidRPr="00AC3384" w:rsidRDefault="00C04A8A" w:rsidP="00C04A8A">
            <w:pPr>
              <w:jc w:val="center"/>
              <w:rPr>
                <w:rFonts w:ascii="Sylfaen" w:hAnsi="Sylfaen" w:cs="Sylfaen"/>
                <w:sz w:val="22"/>
                <w:szCs w:val="22"/>
              </w:rPr>
            </w:pPr>
          </w:p>
          <w:p w14:paraId="33784420" w14:textId="77777777" w:rsidR="00C04A8A" w:rsidRPr="00AC3384" w:rsidRDefault="00C04A8A" w:rsidP="00C04A8A">
            <w:pPr>
              <w:jc w:val="center"/>
              <w:rPr>
                <w:rFonts w:ascii="Sylfaen" w:hAnsi="Sylfaen" w:cs="Sylfaen"/>
                <w:sz w:val="22"/>
                <w:szCs w:val="22"/>
              </w:rPr>
            </w:pPr>
            <w:r w:rsidRPr="00AC3384">
              <w:rPr>
                <w:rFonts w:ascii="Sylfaen" w:hAnsi="Sylfaen" w:cs="Sylfaen"/>
                <w:sz w:val="22"/>
                <w:szCs w:val="22"/>
              </w:rPr>
              <w:t>0 %</w:t>
            </w:r>
          </w:p>
        </w:tc>
      </w:tr>
      <w:tr w:rsidR="002A6F7D" w:rsidRPr="00712340" w14:paraId="4A2C37E8" w14:textId="77777777" w:rsidTr="0035789B">
        <w:trPr>
          <w:trHeight w:val="421"/>
          <w:jc w:val="center"/>
        </w:trPr>
        <w:tc>
          <w:tcPr>
            <w:tcW w:w="9597" w:type="dxa"/>
            <w:gridSpan w:val="4"/>
            <w:vAlign w:val="center"/>
          </w:tcPr>
          <w:p w14:paraId="55BFC119" w14:textId="77777777" w:rsidR="002A6F7D" w:rsidRDefault="002A6F7D" w:rsidP="0035789B">
            <w:pPr>
              <w:rPr>
                <w:rFonts w:ascii="Sylfaen" w:hAnsi="Sylfaen" w:cs="Sylfaen"/>
                <w:b/>
                <w:sz w:val="22"/>
                <w:szCs w:val="22"/>
              </w:rPr>
            </w:pPr>
            <w:r w:rsidRPr="00A25C69">
              <w:rPr>
                <w:rFonts w:ascii="Sylfaen" w:hAnsi="Sylfaen" w:cs="Sylfaen"/>
                <w:b/>
              </w:rPr>
              <w:t>Ընդամենը</w:t>
            </w:r>
          </w:p>
        </w:tc>
        <w:tc>
          <w:tcPr>
            <w:tcW w:w="1035" w:type="dxa"/>
            <w:vAlign w:val="center"/>
          </w:tcPr>
          <w:p w14:paraId="385FB193" w14:textId="77777777" w:rsidR="002A6F7D" w:rsidRPr="00712340" w:rsidRDefault="002A6F7D" w:rsidP="0035789B">
            <w:pPr>
              <w:jc w:val="center"/>
              <w:rPr>
                <w:rFonts w:ascii="GHEA Grapalat" w:hAnsi="GHEA Grapalat"/>
                <w:sz w:val="20"/>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1D69A184" w14:textId="77777777" w:rsidR="002A6F7D" w:rsidRPr="00712340" w:rsidRDefault="002A6F7D" w:rsidP="002A6F7D">
      <w:pPr>
        <w:rPr>
          <w:rFonts w:ascii="GHEA Grapalat" w:hAnsi="GHEA Grapalat"/>
          <w:i/>
          <w:sz w:val="18"/>
          <w:szCs w:val="18"/>
        </w:rPr>
      </w:pPr>
    </w:p>
    <w:p w14:paraId="7865FD72" w14:textId="77777777" w:rsidR="002A6F7D" w:rsidRPr="003F45AF" w:rsidRDefault="002A6F7D" w:rsidP="002A6F7D">
      <w:pPr>
        <w:jc w:val="both"/>
        <w:rPr>
          <w:rFonts w:ascii="GHEA Grapalat" w:hAnsi="GHEA Grapalat" w:cs="Sylfaen"/>
          <w:b/>
          <w:i/>
          <w:sz w:val="18"/>
          <w:szCs w:val="18"/>
          <w:lang w:val="pt-BR"/>
        </w:rPr>
      </w:pPr>
      <w:r w:rsidRPr="003F45AF">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B8FCF7" w14:textId="77777777" w:rsidR="002A6F7D" w:rsidRPr="00AE2768" w:rsidRDefault="002A6F7D" w:rsidP="002A6F7D">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CD87FF" w14:textId="77777777" w:rsidR="002A6F7D" w:rsidRDefault="002A6F7D" w:rsidP="002A6F7D">
      <w:pPr>
        <w:rPr>
          <w:rFonts w:ascii="GHEA Grapalat" w:hAnsi="GHEA Grapalat" w:cs="Sylfaen"/>
          <w:i/>
          <w:sz w:val="18"/>
          <w:szCs w:val="18"/>
          <w:lang w:val="pt-BR"/>
        </w:rPr>
      </w:pPr>
    </w:p>
    <w:p w14:paraId="21E6E348" w14:textId="77777777" w:rsidR="002A6F7D" w:rsidRDefault="002A6F7D" w:rsidP="002A6F7D">
      <w:pPr>
        <w:jc w:val="both"/>
        <w:rPr>
          <w:rFonts w:ascii="GHEA Grapalat" w:hAnsi="GHEA Grapalat" w:cs="Sylfaen"/>
          <w:i/>
          <w:sz w:val="18"/>
          <w:szCs w:val="18"/>
          <w:lang w:val="pt-BR"/>
        </w:rPr>
      </w:pPr>
    </w:p>
    <w:p w14:paraId="31AA09FD" w14:textId="77777777" w:rsidR="002A6F7D" w:rsidRPr="000D0EF0" w:rsidRDefault="002A6F7D" w:rsidP="002A6F7D">
      <w:pPr>
        <w:jc w:val="both"/>
        <w:rPr>
          <w:rFonts w:ascii="GHEA Grapalat" w:hAnsi="GHEA Grapalat" w:cs="TimesArmenianPSMT"/>
          <w:sz w:val="18"/>
          <w:szCs w:val="18"/>
          <w:lang w:val="hy-AM"/>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35789B">
        <w:trPr>
          <w:trHeight w:val="3519"/>
        </w:trPr>
        <w:tc>
          <w:tcPr>
            <w:tcW w:w="4952" w:type="dxa"/>
          </w:tcPr>
          <w:p w14:paraId="39785173" w14:textId="77777777" w:rsidR="00A064C6" w:rsidRPr="00CF1227" w:rsidRDefault="00A064C6" w:rsidP="0035789B">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35789B">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35789B">
            <w:pPr>
              <w:jc w:val="cente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35789B">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35789B">
            <w:pPr>
              <w:jc w:val="center"/>
              <w:rPr>
                <w:rFonts w:ascii="GHEA Grapalat" w:hAnsi="GHEA Grapalat" w:cs="Sylfaen"/>
                <w:b/>
                <w:bCs/>
                <w:sz w:val="22"/>
                <w:szCs w:val="22"/>
                <w:lang w:val="pt-BR"/>
              </w:rPr>
            </w:pPr>
          </w:p>
          <w:p w14:paraId="3D945973" w14:textId="77777777" w:rsidR="00A064C6" w:rsidRPr="00CF1227" w:rsidRDefault="00A064C6" w:rsidP="0035789B">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35789B">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35789B">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35789B">
            <w:pPr>
              <w:rPr>
                <w:rFonts w:ascii="GHEA Grapalat" w:hAnsi="GHEA Grapalat"/>
                <w:sz w:val="20"/>
                <w:lang w:val="pt-BR"/>
              </w:rPr>
            </w:pPr>
          </w:p>
        </w:tc>
        <w:tc>
          <w:tcPr>
            <w:tcW w:w="4502" w:type="dxa"/>
          </w:tcPr>
          <w:p w14:paraId="3E786A3C" w14:textId="77777777" w:rsidR="00A064C6" w:rsidRPr="00CF1227" w:rsidRDefault="00A064C6" w:rsidP="0035789B">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35789B">
            <w:pPr>
              <w:spacing w:line="360" w:lineRule="auto"/>
              <w:jc w:val="center"/>
              <w:rPr>
                <w:rFonts w:ascii="GHEA Grapalat" w:hAnsi="GHEA Grapalat"/>
                <w:b/>
                <w:sz w:val="20"/>
                <w:lang w:val="nb-NO"/>
              </w:rPr>
            </w:pPr>
          </w:p>
          <w:p w14:paraId="38139C2A" w14:textId="77777777" w:rsidR="00A064C6" w:rsidRPr="00CF1227" w:rsidRDefault="00A064C6" w:rsidP="0035789B">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35789B">
            <w:pPr>
              <w:rPr>
                <w:rFonts w:ascii="GHEA Grapalat" w:hAnsi="GHEA Grapalat"/>
                <w:sz w:val="20"/>
                <w:lang w:val="pt-BR"/>
              </w:rPr>
            </w:pPr>
          </w:p>
          <w:p w14:paraId="2D4B46CF" w14:textId="77777777" w:rsidR="00A064C6" w:rsidRPr="00CF1227" w:rsidRDefault="00A064C6" w:rsidP="0035789B">
            <w:pPr>
              <w:rPr>
                <w:rFonts w:ascii="GHEA Grapalat" w:hAnsi="GHEA Grapalat"/>
                <w:sz w:val="20"/>
                <w:lang w:val="pt-BR"/>
              </w:rPr>
            </w:pPr>
          </w:p>
          <w:p w14:paraId="3BE83A28" w14:textId="77777777" w:rsidR="00A064C6" w:rsidRPr="00CF1227" w:rsidRDefault="00A064C6" w:rsidP="0035789B">
            <w:pP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35789B">
            <w:pPr>
              <w:rPr>
                <w:rFonts w:ascii="GHEA Grapalat" w:hAnsi="GHEA Grapalat" w:cs="Sylfaen"/>
                <w:bCs/>
                <w:sz w:val="20"/>
                <w:lang w:val="pt-BR"/>
              </w:rPr>
            </w:pPr>
          </w:p>
          <w:p w14:paraId="7F3F2F46" w14:textId="77777777" w:rsidR="00A064C6" w:rsidRPr="00CF1227" w:rsidRDefault="00A064C6" w:rsidP="0035789B">
            <w:pPr>
              <w:rPr>
                <w:rFonts w:ascii="GHEA Grapalat" w:hAnsi="GHEA Grapalat" w:cs="Sylfaen"/>
                <w:bCs/>
                <w:sz w:val="20"/>
                <w:lang w:val="pt-BR"/>
              </w:rPr>
            </w:pPr>
          </w:p>
          <w:p w14:paraId="360599B3" w14:textId="77777777" w:rsidR="00A064C6" w:rsidRPr="00CF1227" w:rsidRDefault="00A064C6" w:rsidP="0035789B">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35789B">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35789B">
            <w:pPr>
              <w:rPr>
                <w:rFonts w:ascii="GHEA Grapalat" w:hAnsi="GHEA Grapalat"/>
                <w:sz w:val="16"/>
                <w:szCs w:val="16"/>
                <w:lang w:val="pt-BR"/>
              </w:rPr>
            </w:pPr>
            <w:r w:rsidRPr="00CF1227">
              <w:rPr>
                <w:rFonts w:ascii="GHEA Grapalat" w:hAnsi="GHEA Grapalat"/>
                <w:sz w:val="16"/>
                <w:szCs w:val="16"/>
                <w:lang w:val="pt-BR"/>
              </w:rPr>
              <w:t xml:space="preserve">                                  </w:t>
            </w:r>
          </w:p>
          <w:p w14:paraId="2F565C9B" w14:textId="634E0EAB" w:rsidR="00A064C6" w:rsidRPr="00CF1227" w:rsidRDefault="00A064C6" w:rsidP="0035789B">
            <w:pPr>
              <w:rPr>
                <w:rFonts w:ascii="GHEA Grapalat" w:hAnsi="GHEA Grapalat"/>
                <w:sz w:val="20"/>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1F2B72AA" w14:textId="77777777" w:rsidR="00A064C6" w:rsidRPr="00CF1227" w:rsidRDefault="00A064C6" w:rsidP="0035789B">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5A827A9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sidR="00D9697F">
        <w:rPr>
          <w:rFonts w:ascii="GHEA Grapalat" w:hAnsi="GHEA Grapalat" w:cs="TimesArmenianPSMT"/>
          <w:i/>
          <w:sz w:val="20"/>
        </w:rPr>
        <w:t>26</w:t>
      </w:r>
      <w:r w:rsidRPr="00712340">
        <w:rPr>
          <w:rFonts w:ascii="GHEA Grapalat" w:hAnsi="GHEA Grapalat" w:cs="TimesArmenianPSMT"/>
          <w:i/>
          <w:sz w:val="20"/>
          <w:lang w:val="ru-RU"/>
        </w:rPr>
        <w:t xml:space="preserve">թ. կնքված </w:t>
      </w:r>
    </w:p>
    <w:p w14:paraId="1E205738" w14:textId="03C98563"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D9697F">
        <w:rPr>
          <w:rFonts w:ascii="GHEA Grapalat" w:hAnsi="GHEA Grapalat"/>
          <w:b/>
          <w:i/>
          <w:sz w:val="20"/>
          <w:lang w:val="hy-AM"/>
        </w:rPr>
        <w:t>/</w:t>
      </w:r>
      <w:r w:rsidR="00E179AB">
        <w:rPr>
          <w:rFonts w:ascii="GHEA Grapalat" w:hAnsi="GHEA Grapalat"/>
          <w:b/>
          <w:i/>
          <w:sz w:val="20"/>
        </w:rPr>
        <w:t>12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2456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001CC75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85336A">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426AEFB7" w14:textId="0831F7F5"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85336A">
        <w:rPr>
          <w:rFonts w:ascii="GHEA Grapalat" w:hAnsi="GHEA Grapalat"/>
          <w:b/>
          <w:i/>
          <w:sz w:val="20"/>
          <w:lang w:val="hy-AM"/>
        </w:rPr>
        <w:t>/</w:t>
      </w:r>
      <w:r w:rsidR="0085336A">
        <w:rPr>
          <w:rFonts w:ascii="GHEA Grapalat" w:hAnsi="GHEA Grapalat"/>
          <w:b/>
          <w:i/>
          <w:sz w:val="20"/>
        </w:rPr>
        <w:t>1</w:t>
      </w:r>
      <w:r w:rsidR="00E179AB">
        <w:rPr>
          <w:rFonts w:ascii="GHEA Grapalat" w:hAnsi="GHEA Grapalat"/>
          <w:b/>
          <w:i/>
          <w:sz w:val="20"/>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13D860DB"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85336A">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7A71840F" w14:textId="6BF7A1C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3A5CDE">
        <w:rPr>
          <w:rFonts w:ascii="GHEA Grapalat" w:hAnsi="GHEA Grapalat"/>
          <w:b/>
          <w:i/>
          <w:sz w:val="20"/>
          <w:lang w:val="hy-AM"/>
        </w:rPr>
        <w:t>/</w:t>
      </w:r>
      <w:r w:rsidR="0085336A">
        <w:rPr>
          <w:rFonts w:ascii="GHEA Grapalat" w:hAnsi="GHEA Grapalat"/>
          <w:b/>
          <w:i/>
          <w:sz w:val="20"/>
        </w:rPr>
        <w:t>1</w:t>
      </w:r>
      <w:r w:rsidR="00E179AB">
        <w:rPr>
          <w:rFonts w:ascii="GHEA Grapalat" w:hAnsi="GHEA Grapalat"/>
          <w:b/>
          <w:i/>
          <w:sz w:val="20"/>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99050" w14:textId="77777777" w:rsidR="00ED67EF" w:rsidRDefault="00ED67EF">
      <w:r>
        <w:separator/>
      </w:r>
    </w:p>
  </w:endnote>
  <w:endnote w:type="continuationSeparator" w:id="0">
    <w:p w14:paraId="20E3161C" w14:textId="77777777" w:rsidR="00ED67EF" w:rsidRDefault="00ED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B9A17" w14:textId="77777777" w:rsidR="00ED67EF" w:rsidRDefault="00ED67EF">
      <w:r>
        <w:separator/>
      </w:r>
    </w:p>
  </w:footnote>
  <w:footnote w:type="continuationSeparator" w:id="0">
    <w:p w14:paraId="19F00BB2" w14:textId="77777777" w:rsidR="00ED67EF" w:rsidRDefault="00ED67EF">
      <w:r>
        <w:continuationSeparator/>
      </w:r>
    </w:p>
  </w:footnote>
  <w:footnote w:id="1">
    <w:p w14:paraId="07BF2623" w14:textId="77777777" w:rsidR="004D24BA" w:rsidRPr="00B864E3" w:rsidRDefault="004D24B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D24BA" w:rsidRPr="001F0EE2" w:rsidRDefault="004D24B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D24BA" w:rsidRPr="001F0EE2" w:rsidRDefault="004D24B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D24BA" w:rsidRPr="001F0EE2" w:rsidRDefault="004D24B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D24BA" w:rsidRPr="009C1C91" w:rsidRDefault="004D24BA">
      <w:pPr>
        <w:pStyle w:val="FootnoteText"/>
        <w:rPr>
          <w:rFonts w:asciiTheme="minorHAnsi" w:hAnsiTheme="minorHAnsi"/>
        </w:rPr>
      </w:pPr>
    </w:p>
  </w:footnote>
  <w:footnote w:id="2">
    <w:p w14:paraId="3DA46D98" w14:textId="4FCBF2DD" w:rsidR="004D24BA" w:rsidRPr="00EA25A4" w:rsidRDefault="004D24B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4D24BA" w:rsidRPr="004B72E3" w:rsidRDefault="004D24B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4D24BA" w:rsidRPr="004B72E3" w:rsidRDefault="004D24B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4D24BA" w:rsidRPr="00183982" w:rsidRDefault="004D24B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4D24BA" w:rsidRPr="007C2603" w:rsidRDefault="004D24B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4D24BA" w:rsidRPr="007C2603" w:rsidRDefault="004D24B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4D24BA" w:rsidRPr="007C2603" w:rsidRDefault="004D24B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4D24BA" w:rsidRPr="007C2603" w:rsidRDefault="004D24B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4D24BA" w:rsidRPr="00183982" w:rsidRDefault="004D24BA">
      <w:pPr>
        <w:pStyle w:val="FootnoteText"/>
        <w:rPr>
          <w:rFonts w:asciiTheme="minorHAnsi" w:hAnsiTheme="minorHAnsi"/>
          <w:lang w:val="hy-AM"/>
        </w:rPr>
      </w:pPr>
    </w:p>
  </w:footnote>
  <w:footnote w:id="5">
    <w:p w14:paraId="2D7615C6" w14:textId="77777777" w:rsidR="004D24BA" w:rsidRPr="00183982" w:rsidRDefault="004D24B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4D24BA" w:rsidRPr="008A1EE5" w:rsidRDefault="004D24BA" w:rsidP="00183982">
      <w:pPr>
        <w:pStyle w:val="FootnoteText"/>
        <w:rPr>
          <w:rFonts w:ascii="Times New Roman" w:hAnsi="Times New Roman"/>
          <w:vertAlign w:val="superscript"/>
          <w:lang w:val="hy-AM"/>
        </w:rPr>
      </w:pPr>
    </w:p>
    <w:p w14:paraId="28ADC19C" w14:textId="0976CBD3" w:rsidR="004D24BA" w:rsidRPr="00183982" w:rsidRDefault="004D24BA">
      <w:pPr>
        <w:pStyle w:val="FootnoteText"/>
        <w:rPr>
          <w:rFonts w:asciiTheme="minorHAnsi" w:hAnsiTheme="minorHAnsi"/>
          <w:lang w:val="hy-AM"/>
        </w:rPr>
      </w:pPr>
    </w:p>
  </w:footnote>
  <w:footnote w:id="6">
    <w:p w14:paraId="1390436F" w14:textId="7DFDD713" w:rsidR="004D24BA" w:rsidRPr="00D20E6D" w:rsidRDefault="004D24B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4D24BA" w:rsidRPr="00D20E6D" w:rsidRDefault="004D24B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4D24BA" w:rsidRPr="00324F5B" w:rsidDel="001B2C6E" w:rsidRDefault="004D24BA"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4D24BA" w:rsidRPr="00247626" w:rsidRDefault="004D24BA"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4D24BA" w:rsidRPr="00EF63B0" w:rsidRDefault="004D24BA"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4D24BA" w:rsidRPr="00EF63B0" w:rsidRDefault="004D24BA"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4D24BA" w:rsidDel="00343637" w:rsidRDefault="004D24BA" w:rsidP="008F47EE">
      <w:pPr>
        <w:pStyle w:val="FootnoteText"/>
        <w:rPr>
          <w:del w:id="20" w:author="User" w:date="2019-05-26T11:24:00Z"/>
        </w:rPr>
      </w:pPr>
    </w:p>
  </w:footnote>
  <w:footnote w:id="10">
    <w:p w14:paraId="1D64F396" w14:textId="77777777" w:rsidR="004D24BA" w:rsidRPr="002B5F7E" w:rsidDel="00CE70A2" w:rsidRDefault="004D24BA" w:rsidP="00A2608F">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4D24BA" w:rsidRPr="0090663C" w:rsidRDefault="004D24B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4D24BA" w:rsidRPr="0090663C" w:rsidRDefault="004D24B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4D24BA" w:rsidRPr="00264D57" w:rsidRDefault="004D24BA"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4FBEA588" w14:textId="77777777" w:rsidR="004D24BA" w:rsidRDefault="004D24BA" w:rsidP="00994154">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AD5"/>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564"/>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0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0FE9"/>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47F4"/>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5697"/>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27BAB"/>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4CBA"/>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7C5"/>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8674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6D8"/>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DE"/>
    <w:rsid w:val="001E55B2"/>
    <w:rsid w:val="001E5866"/>
    <w:rsid w:val="001E7200"/>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FDA"/>
    <w:rsid w:val="0023354E"/>
    <w:rsid w:val="0023571C"/>
    <w:rsid w:val="00236B75"/>
    <w:rsid w:val="00237041"/>
    <w:rsid w:val="002374C2"/>
    <w:rsid w:val="0024027D"/>
    <w:rsid w:val="00240289"/>
    <w:rsid w:val="0024041A"/>
    <w:rsid w:val="002413DC"/>
    <w:rsid w:val="0024186B"/>
    <w:rsid w:val="0024205E"/>
    <w:rsid w:val="00244642"/>
    <w:rsid w:val="00244B38"/>
    <w:rsid w:val="00246361"/>
    <w:rsid w:val="00246F46"/>
    <w:rsid w:val="002478F9"/>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6F7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89B"/>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3F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5CDE"/>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F2F"/>
    <w:rsid w:val="003E316E"/>
    <w:rsid w:val="003E3996"/>
    <w:rsid w:val="003E3B26"/>
    <w:rsid w:val="003E3FD0"/>
    <w:rsid w:val="003E4184"/>
    <w:rsid w:val="003E6971"/>
    <w:rsid w:val="003E7559"/>
    <w:rsid w:val="003E77D0"/>
    <w:rsid w:val="003E7802"/>
    <w:rsid w:val="003E7941"/>
    <w:rsid w:val="003F0133"/>
    <w:rsid w:val="003F1459"/>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9E0"/>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3E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4BA"/>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42"/>
    <w:rsid w:val="005236FD"/>
    <w:rsid w:val="00524982"/>
    <w:rsid w:val="00524995"/>
    <w:rsid w:val="00524DDF"/>
    <w:rsid w:val="00524EFA"/>
    <w:rsid w:val="005250B5"/>
    <w:rsid w:val="0052546C"/>
    <w:rsid w:val="00525BD2"/>
    <w:rsid w:val="0052707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E7F7B"/>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D8F"/>
    <w:rsid w:val="00731BD1"/>
    <w:rsid w:val="00731D26"/>
    <w:rsid w:val="007339F0"/>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49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0E9"/>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8C1"/>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36A"/>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86B"/>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84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15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4FE"/>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91A"/>
    <w:rsid w:val="00AA09E0"/>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44D"/>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132"/>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D1F"/>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4A8A"/>
    <w:rsid w:val="00C057E6"/>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F6F"/>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A1E"/>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CF461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A52"/>
    <w:rsid w:val="00D27B1C"/>
    <w:rsid w:val="00D27C21"/>
    <w:rsid w:val="00D30487"/>
    <w:rsid w:val="00D30F7E"/>
    <w:rsid w:val="00D31F34"/>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ACF"/>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73"/>
    <w:rsid w:val="00D9650F"/>
    <w:rsid w:val="00D9697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AF2"/>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9AB"/>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F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7EF"/>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B6"/>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27AA"/>
    <w:rsid w:val="00F63223"/>
    <w:rsid w:val="00F6492E"/>
    <w:rsid w:val="00F64BF8"/>
    <w:rsid w:val="00F64DF9"/>
    <w:rsid w:val="00F658E7"/>
    <w:rsid w:val="00F661A0"/>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C792F"/>
    <w:rsid w:val="00FD06E3"/>
    <w:rsid w:val="00FD0747"/>
    <w:rsid w:val="00FD0755"/>
    <w:rsid w:val="00FD1148"/>
    <w:rsid w:val="00FD26FA"/>
    <w:rsid w:val="00FD2748"/>
    <w:rsid w:val="00FD2843"/>
    <w:rsid w:val="00FD2B51"/>
    <w:rsid w:val="00FD4DA5"/>
    <w:rsid w:val="00FD4DBF"/>
    <w:rsid w:val="00FD57B8"/>
    <w:rsid w:val="00FD6A05"/>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B8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5FB90-67B4-40C1-9F3E-6820A79D3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62</Pages>
  <Words>20330</Words>
  <Characters>115884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169</cp:revision>
  <cp:lastPrinted>2018-02-16T07:12:00Z</cp:lastPrinted>
  <dcterms:created xsi:type="dcterms:W3CDTF">2025-03-04T12:44:00Z</dcterms:created>
  <dcterms:modified xsi:type="dcterms:W3CDTF">2026-01-29T04:59:00Z</dcterms:modified>
</cp:coreProperties>
</file>